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A5970" w14:textId="54C4995A"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831D77" w:rsidRPr="00831D77">
        <w:rPr>
          <w:b/>
          <w:noProof/>
          <w:sz w:val="24"/>
        </w:rPr>
        <w:t>C4-224375</w:t>
      </w:r>
      <w:bookmarkStart w:id="1" w:name="_GoBack"/>
      <w:bookmarkEnd w:id="1"/>
    </w:p>
    <w:p w14:paraId="4E68D801" w14:textId="7EC3CE39"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23A3997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25DED">
        <w:rPr>
          <w:rFonts w:ascii="Arial" w:hAnsi="Arial" w:cs="Arial"/>
          <w:b/>
          <w:bCs/>
          <w:lang w:val="en-US"/>
        </w:rPr>
        <w:t xml:space="preserve"> </w:t>
      </w:r>
      <w:r w:rsidR="00725DED">
        <w:rPr>
          <w:rFonts w:ascii="Arial" w:hAnsi="Arial" w:cs="Arial"/>
          <w:b/>
          <w:bCs/>
          <w:lang w:val="en-US" w:eastAsia="zh-CN"/>
        </w:rPr>
        <w:t>Data Model</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P</w:t>
      </w:r>
      <w:r w:rsidR="00280B70">
        <w:rPr>
          <w:rFonts w:ascii="Arial" w:hAnsi="Arial" w:cs="Arial" w:hint="eastAsia"/>
          <w:b/>
          <w:bCs/>
          <w:lang w:val="en-US" w:eastAsia="zh-CN"/>
        </w:rPr>
        <w:t>An</w:t>
      </w:r>
      <w:r w:rsidR="000C6AEE" w:rsidRPr="000C6AEE">
        <w:rPr>
          <w:rFonts w:ascii="Arial" w:hAnsi="Arial" w:cs="Arial"/>
          <w:b/>
          <w:bCs/>
          <w:lang w:val="en-US" w:eastAsia="zh-CN"/>
        </w:rPr>
        <w:t>F</w:t>
      </w:r>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2244B9B" w:rsidR="00977D71" w:rsidRDefault="00725DED" w:rsidP="00977D71">
      <w:pPr>
        <w:rPr>
          <w:lang w:val="en-US"/>
        </w:rPr>
      </w:pPr>
      <w:r>
        <w:rPr>
          <w:lang w:val="en-US"/>
        </w:rPr>
        <w:t>Data Model</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w:t>
      </w:r>
      <w:r w:rsidR="00F14C79">
        <w:rPr>
          <w:rFonts w:hint="eastAsia"/>
          <w:lang w:val="en-US" w:eastAsia="zh-CN"/>
        </w:rPr>
        <w:t>An</w:t>
      </w:r>
      <w:r w:rsidR="00763CE6">
        <w:rPr>
          <w:rFonts w:hint="eastAsia"/>
          <w:lang w:val="en-US" w:eastAsia="zh-CN"/>
        </w:rPr>
        <w:t>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43182546" w:rsidR="00977D71" w:rsidRDefault="00977D71" w:rsidP="00977D71">
      <w:pPr>
        <w:rPr>
          <w:lang w:val="en-US"/>
        </w:rPr>
      </w:pPr>
      <w:r>
        <w:rPr>
          <w:lang w:val="en-US"/>
        </w:rPr>
        <w:t xml:space="preserve">It is proposed to agree the </w:t>
      </w:r>
      <w:r w:rsidR="00725DED">
        <w:rPr>
          <w:lang w:val="en-US"/>
        </w:rPr>
        <w:t>Data Model</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w:t>
      </w:r>
      <w:r w:rsidR="00F14C79">
        <w:rPr>
          <w:rFonts w:hint="eastAsia"/>
          <w:lang w:val="en-US" w:eastAsia="zh-CN"/>
        </w:rPr>
        <w:t>An</w:t>
      </w:r>
      <w:r w:rsidR="000C6AEE">
        <w:rPr>
          <w:rFonts w:hint="eastAsia"/>
          <w:lang w:val="en-US" w:eastAsia="zh-CN"/>
        </w:rPr>
        <w:t>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435034" w14:textId="77777777" w:rsidR="00D51110" w:rsidRDefault="00D51110" w:rsidP="00D51110">
      <w:pPr>
        <w:pStyle w:val="3"/>
      </w:pPr>
      <w:bookmarkStart w:id="2" w:name="_Toc510696632"/>
      <w:bookmarkStart w:id="3" w:name="_Toc67903543"/>
      <w:bookmarkStart w:id="4" w:name="_Toc35971427"/>
      <w:bookmarkStart w:id="5" w:name="_Toc67903546"/>
      <w:bookmarkStart w:id="6" w:name="_Toc35971430"/>
      <w:bookmarkStart w:id="7" w:name="_Toc510696635"/>
      <w:bookmarkEnd w:id="0"/>
      <w:r>
        <w:t>6.1.6</w:t>
      </w:r>
      <w:r>
        <w:tab/>
        <w:t>Data Model</w:t>
      </w:r>
      <w:bookmarkEnd w:id="2"/>
      <w:bookmarkEnd w:id="3"/>
      <w:bookmarkEnd w:id="4"/>
    </w:p>
    <w:p w14:paraId="4368A213" w14:textId="77777777" w:rsidR="00D51110" w:rsidRDefault="00D51110" w:rsidP="00D51110">
      <w:pPr>
        <w:pStyle w:val="4"/>
      </w:pPr>
      <w:bookmarkStart w:id="8" w:name="_Toc67903544"/>
      <w:bookmarkStart w:id="9" w:name="_Toc35971428"/>
      <w:bookmarkStart w:id="10" w:name="_Toc510696633"/>
      <w:bookmarkStart w:id="11" w:name="_Toc67903545"/>
      <w:bookmarkStart w:id="12" w:name="_Toc35971429"/>
      <w:bookmarkStart w:id="13" w:name="_Toc510696634"/>
      <w:r>
        <w:t>6.1.6.1</w:t>
      </w:r>
      <w:r>
        <w:tab/>
        <w:t>General</w:t>
      </w:r>
      <w:bookmarkEnd w:id="8"/>
      <w:bookmarkEnd w:id="9"/>
      <w:bookmarkEnd w:id="10"/>
    </w:p>
    <w:p w14:paraId="201E7BCF" w14:textId="77777777" w:rsidR="00D51110" w:rsidRDefault="00D51110" w:rsidP="00D51110">
      <w:r>
        <w:t>This clause specifies the application data model supported by the API.</w:t>
      </w:r>
    </w:p>
    <w:p w14:paraId="4C8083EC" w14:textId="5C81E61A" w:rsidR="00D51110" w:rsidDel="00CA593D" w:rsidRDefault="00D51110" w:rsidP="00D51110">
      <w:pPr>
        <w:pStyle w:val="Guidance"/>
        <w:rPr>
          <w:del w:id="14" w:author="Huawei" w:date="2022-08-08T15:10:00Z"/>
        </w:rPr>
      </w:pPr>
      <w:del w:id="15" w:author="Huawei" w:date="2022-08-08T15:10:00Z">
        <w:r w:rsidDel="00CA593D">
          <w:delText>Data types that may be common to multiple APIs (offered by the same or different NFs) should be specified in a new separate TS (similar approach as for TS 29.230 for Diameter AVPs).</w:delText>
        </w:r>
      </w:del>
    </w:p>
    <w:p w14:paraId="7951D8C3" w14:textId="5372969F" w:rsidR="00D51110" w:rsidRDefault="00D51110" w:rsidP="00D51110">
      <w:r>
        <w:t xml:space="preserve">Table 6.1.6.1-1 specifies the data types defined for the </w:t>
      </w:r>
      <w:ins w:id="16" w:author="Huawei" w:date="2022-08-08T15:10:00Z">
        <w:r w:rsidR="00CA593D">
          <w:t xml:space="preserve">Npanf_ProseKey </w:t>
        </w:r>
      </w:ins>
      <w:del w:id="17" w:author="Huawei" w:date="2022-08-08T15:10:00Z">
        <w:r w:rsidDel="00CA593D">
          <w:delText>N</w:delText>
        </w:r>
        <w:r w:rsidDel="00CA593D">
          <w:rPr>
            <w:vertAlign w:val="subscript"/>
          </w:rPr>
          <w:delText>&lt;NF&gt;</w:delText>
        </w:r>
        <w:r w:rsidDel="00CA593D">
          <w:delText xml:space="preserve"> </w:delText>
        </w:r>
      </w:del>
      <w:r>
        <w:t>service based interface protocol.</w:t>
      </w:r>
    </w:p>
    <w:p w14:paraId="53F59D7C" w14:textId="77777777" w:rsidR="00D51110" w:rsidRDefault="00D51110" w:rsidP="00D51110">
      <w:pPr>
        <w:rPr>
          <w:del w:id="18" w:author="Giorgi Gulbani" w:date="2022-03-28T01:23:00Z"/>
        </w:rPr>
      </w:pPr>
    </w:p>
    <w:p w14:paraId="10A78693" w14:textId="4AE9E9C2" w:rsidR="00D51110" w:rsidRDefault="00D51110" w:rsidP="00D51110">
      <w:pPr>
        <w:pStyle w:val="TH"/>
      </w:pPr>
      <w:r w:rsidRPr="00CA593D">
        <w:rPr>
          <w:rPrChange w:id="19" w:author="Huawei" w:date="2022-08-08T15:11:00Z">
            <w:rPr>
              <w:b w:val="0"/>
            </w:rPr>
          </w:rPrChange>
        </w:rPr>
        <w:t xml:space="preserve">Table 6.1.6.1-1: </w:t>
      </w:r>
      <w:ins w:id="20" w:author="Huawei" w:date="2022-08-08T15:11:00Z">
        <w:r w:rsidR="00CA593D" w:rsidRPr="00CA593D">
          <w:rPr>
            <w:rPrChange w:id="21" w:author="Huawei" w:date="2022-08-08T15:11:00Z">
              <w:rPr>
                <w:b w:val="0"/>
              </w:rPr>
            </w:rPrChange>
          </w:rPr>
          <w:t>Npanf_ProseKey</w:t>
        </w:r>
      </w:ins>
      <w:del w:id="22" w:author="Huawei" w:date="2022-08-08T15:11:00Z">
        <w:r w:rsidRPr="00CA593D" w:rsidDel="00CA593D">
          <w:rPr>
            <w:rPrChange w:id="23" w:author="Huawei" w:date="2022-08-08T15:11:00Z">
              <w:rPr>
                <w:b w:val="0"/>
              </w:rPr>
            </w:rPrChange>
          </w:rPr>
          <w:delText>N</w:delText>
        </w:r>
        <w:r w:rsidRPr="00CA593D" w:rsidDel="00CA593D">
          <w:rPr>
            <w:rPrChange w:id="24" w:author="Huawei" w:date="2022-08-08T15:11:00Z">
              <w:rPr>
                <w:b w:val="0"/>
                <w:vertAlign w:val="subscript"/>
              </w:rPr>
            </w:rPrChange>
          </w:rPr>
          <w:delText>&lt;NF&gt;</w:delText>
        </w:r>
      </w:del>
      <w:r w:rsidRPr="00CA593D">
        <w:rPr>
          <w:rPrChange w:id="25" w:author="Huawei" w:date="2022-08-08T15:11:00Z">
            <w:rPr>
              <w:b w:val="0"/>
            </w:rPr>
          </w:rPrChange>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51110" w14:paraId="5205DFE5" w14:textId="77777777" w:rsidTr="00D5111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5E277CB" w14:textId="77777777" w:rsidR="00D51110" w:rsidRDefault="00D51110" w:rsidP="00D51110">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1A57AC" w14:textId="77777777" w:rsidR="00D51110" w:rsidRDefault="00D51110" w:rsidP="00D51110">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A252C6" w14:textId="77777777" w:rsidR="00D51110" w:rsidRDefault="00D51110" w:rsidP="00D51110">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34E6858" w14:textId="77777777" w:rsidR="00D51110" w:rsidRDefault="00D51110" w:rsidP="00D51110">
            <w:pPr>
              <w:pStyle w:val="TAH"/>
              <w:rPr>
                <w:rFonts w:eastAsia="Times New Roman"/>
                <w:lang w:eastAsia="en-GB"/>
              </w:rPr>
            </w:pPr>
            <w:r>
              <w:t>Applicability</w:t>
            </w:r>
          </w:p>
        </w:tc>
      </w:tr>
      <w:tr w:rsidR="00D51110" w14:paraId="679E580D" w14:textId="77777777" w:rsidTr="00D51110">
        <w:trPr>
          <w:jc w:val="center"/>
        </w:trPr>
        <w:tc>
          <w:tcPr>
            <w:tcW w:w="1735" w:type="dxa"/>
            <w:tcBorders>
              <w:top w:val="single" w:sz="4" w:space="0" w:color="auto"/>
              <w:left w:val="single" w:sz="4" w:space="0" w:color="auto"/>
              <w:bottom w:val="single" w:sz="4" w:space="0" w:color="auto"/>
              <w:right w:val="single" w:sz="4" w:space="0" w:color="auto"/>
            </w:tcBorders>
          </w:tcPr>
          <w:p w14:paraId="466B2B8F" w14:textId="0E881DDC" w:rsidR="00D51110" w:rsidRPr="00CA593D" w:rsidRDefault="00CA593D" w:rsidP="00D51110">
            <w:pPr>
              <w:pStyle w:val="TAL"/>
              <w:rPr>
                <w:rFonts w:eastAsia="Times New Roman"/>
                <w:lang w:eastAsia="en-GB"/>
              </w:rPr>
            </w:pPr>
            <w:ins w:id="26" w:author="Huawei" w:date="2022-08-08T15:12:00Z">
              <w:r>
                <w:rPr>
                  <w:rFonts w:eastAsiaTheme="minorEastAsia" w:hint="eastAsia"/>
                  <w:lang w:eastAsia="zh-CN"/>
                </w:rPr>
                <w:t>Prose</w:t>
              </w:r>
              <w:r>
                <w:rPr>
                  <w:rFonts w:eastAsiaTheme="minorEastAsia"/>
                  <w:lang w:eastAsia="zh-CN"/>
                </w:rPr>
                <w:t>ContextInfo</w:t>
              </w:r>
            </w:ins>
          </w:p>
        </w:tc>
        <w:tc>
          <w:tcPr>
            <w:tcW w:w="1559" w:type="dxa"/>
            <w:tcBorders>
              <w:top w:val="single" w:sz="4" w:space="0" w:color="auto"/>
              <w:left w:val="single" w:sz="4" w:space="0" w:color="auto"/>
              <w:bottom w:val="single" w:sz="4" w:space="0" w:color="auto"/>
              <w:right w:val="single" w:sz="4" w:space="0" w:color="auto"/>
            </w:tcBorders>
          </w:tcPr>
          <w:p w14:paraId="1872DED9" w14:textId="0FEF2AD8" w:rsidR="00D51110" w:rsidRPr="00CA593D" w:rsidRDefault="00CA593D" w:rsidP="00D51110">
            <w:pPr>
              <w:pStyle w:val="TAL"/>
              <w:rPr>
                <w:rFonts w:eastAsia="Times New Roman"/>
                <w:lang w:eastAsia="en-GB"/>
              </w:rPr>
            </w:pPr>
            <w:ins w:id="27" w:author="Huawei" w:date="2022-08-08T15:12:00Z">
              <w:r>
                <w:rPr>
                  <w:rFonts w:eastAsiaTheme="minorEastAsia" w:hint="eastAsia"/>
                  <w:lang w:eastAsia="zh-CN"/>
                </w:rPr>
                <w:t>6</w:t>
              </w:r>
              <w:r>
                <w:rPr>
                  <w:rFonts w:eastAsiaTheme="minorEastAsia"/>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09DBF2C4" w14:textId="4A84C5CA" w:rsidR="00D51110" w:rsidRPr="00CA593D" w:rsidRDefault="00CA593D" w:rsidP="00D51110">
            <w:pPr>
              <w:pStyle w:val="TAL"/>
              <w:rPr>
                <w:rFonts w:eastAsia="Times New Roman" w:cs="Arial"/>
                <w:szCs w:val="18"/>
                <w:lang w:eastAsia="en-GB"/>
              </w:rPr>
            </w:pPr>
            <w:ins w:id="28" w:author="Huawei" w:date="2022-08-08T15:16:00Z">
              <w:r>
                <w:rPr>
                  <w:rFonts w:eastAsiaTheme="minorEastAsia" w:cs="Arial"/>
                  <w:szCs w:val="18"/>
                  <w:lang w:eastAsia="zh-CN"/>
                </w:rPr>
                <w:t>Prose Context Information</w:t>
              </w:r>
            </w:ins>
          </w:p>
        </w:tc>
        <w:tc>
          <w:tcPr>
            <w:tcW w:w="2302" w:type="dxa"/>
            <w:tcBorders>
              <w:top w:val="single" w:sz="4" w:space="0" w:color="auto"/>
              <w:left w:val="single" w:sz="4" w:space="0" w:color="auto"/>
              <w:bottom w:val="single" w:sz="4" w:space="0" w:color="auto"/>
              <w:right w:val="single" w:sz="4" w:space="0" w:color="auto"/>
            </w:tcBorders>
          </w:tcPr>
          <w:p w14:paraId="55FD0B10" w14:textId="77777777" w:rsidR="00D51110" w:rsidRDefault="00D51110" w:rsidP="00D51110">
            <w:pPr>
              <w:pStyle w:val="TAL"/>
              <w:rPr>
                <w:rFonts w:eastAsia="Times New Roman" w:cs="Arial"/>
                <w:szCs w:val="18"/>
                <w:lang w:eastAsia="en-GB"/>
              </w:rPr>
            </w:pPr>
          </w:p>
        </w:tc>
      </w:tr>
      <w:tr w:rsidR="00CA593D" w14:paraId="101BB553" w14:textId="77777777" w:rsidTr="00D51110">
        <w:trPr>
          <w:jc w:val="center"/>
          <w:ins w:id="29" w:author="Huawei" w:date="2022-08-08T15:12:00Z"/>
        </w:trPr>
        <w:tc>
          <w:tcPr>
            <w:tcW w:w="1735" w:type="dxa"/>
            <w:tcBorders>
              <w:top w:val="single" w:sz="4" w:space="0" w:color="auto"/>
              <w:left w:val="single" w:sz="4" w:space="0" w:color="auto"/>
              <w:bottom w:val="single" w:sz="4" w:space="0" w:color="auto"/>
              <w:right w:val="single" w:sz="4" w:space="0" w:color="auto"/>
            </w:tcBorders>
          </w:tcPr>
          <w:p w14:paraId="6CF004E7" w14:textId="035DBD0F" w:rsidR="00CA593D" w:rsidRPr="00725DED" w:rsidRDefault="00CA593D" w:rsidP="00D51110">
            <w:pPr>
              <w:pStyle w:val="TAL"/>
              <w:rPr>
                <w:ins w:id="30" w:author="Huawei" w:date="2022-08-08T15:12:00Z"/>
                <w:rFonts w:eastAsiaTheme="minorEastAsia"/>
                <w:lang w:eastAsia="zh-CN"/>
              </w:rPr>
            </w:pPr>
            <w:ins w:id="31" w:author="Huawei" w:date="2022-08-08T15:21:00Z">
              <w:r w:rsidRPr="00725DED">
                <w:t>5GP</w:t>
              </w:r>
            </w:ins>
            <w:ins w:id="32" w:author="Huawei" w:date="2022-08-09T09:57:00Z">
              <w:r w:rsidR="00486C10" w:rsidRPr="00725DED">
                <w:t>ruk</w:t>
              </w:r>
            </w:ins>
          </w:p>
        </w:tc>
        <w:tc>
          <w:tcPr>
            <w:tcW w:w="1559" w:type="dxa"/>
            <w:tcBorders>
              <w:top w:val="single" w:sz="4" w:space="0" w:color="auto"/>
              <w:left w:val="single" w:sz="4" w:space="0" w:color="auto"/>
              <w:bottom w:val="single" w:sz="4" w:space="0" w:color="auto"/>
              <w:right w:val="single" w:sz="4" w:space="0" w:color="auto"/>
            </w:tcBorders>
          </w:tcPr>
          <w:p w14:paraId="4EF90C81" w14:textId="4C1E9B7E" w:rsidR="00CA593D" w:rsidRPr="00725DED" w:rsidRDefault="00733139" w:rsidP="00D51110">
            <w:pPr>
              <w:pStyle w:val="TAL"/>
              <w:rPr>
                <w:ins w:id="33" w:author="Huawei" w:date="2022-08-08T15:12:00Z"/>
                <w:rFonts w:eastAsiaTheme="minorEastAsia"/>
                <w:lang w:eastAsia="zh-CN"/>
              </w:rPr>
            </w:pPr>
            <w:ins w:id="34" w:author="Huawei" w:date="2022-08-08T15:23:00Z">
              <w:r w:rsidRPr="00725DED">
                <w:rPr>
                  <w:rFonts w:eastAsiaTheme="minorEastAsia"/>
                  <w:lang w:eastAsia="zh-CN"/>
                </w:rPr>
                <w:t>6.1.6.</w:t>
              </w:r>
            </w:ins>
            <w:ins w:id="35" w:author="Huawei" w:date="2022-08-08T16:55:00Z">
              <w:r w:rsidR="00A70307" w:rsidRPr="00725DED">
                <w:rPr>
                  <w:rFonts w:eastAsiaTheme="minorEastAsia"/>
                  <w:lang w:eastAsia="zh-CN"/>
                </w:rPr>
                <w:t>3</w:t>
              </w:r>
            </w:ins>
            <w:ins w:id="36" w:author="Huawei" w:date="2022-08-08T15:23:00Z">
              <w:r w:rsidRPr="00725DED">
                <w:rPr>
                  <w:rFonts w:eastAsiaTheme="minorEastAsia"/>
                  <w:lang w:eastAsia="zh-CN"/>
                </w:rPr>
                <w:t>.</w:t>
              </w:r>
            </w:ins>
            <w:ins w:id="37" w:author="Huawei" w:date="2022-08-08T16:55:00Z">
              <w:r w:rsidR="00A70307" w:rsidRPr="00725DED">
                <w:rPr>
                  <w:rFonts w:eastAsiaTheme="minorEastAsia"/>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36181B6" w14:textId="3C48BD90" w:rsidR="00CA593D" w:rsidRDefault="00733139" w:rsidP="00D51110">
            <w:pPr>
              <w:pStyle w:val="TAL"/>
              <w:rPr>
                <w:ins w:id="38" w:author="Huawei" w:date="2022-08-08T15:12:00Z"/>
                <w:rFonts w:eastAsia="Times New Roman" w:cs="Arial"/>
                <w:szCs w:val="18"/>
                <w:lang w:eastAsia="en-GB"/>
              </w:rPr>
            </w:pPr>
            <w:ins w:id="39" w:author="Huawei" w:date="2022-08-08T15:23:00Z">
              <w:r w:rsidRPr="00725DED">
                <w:rPr>
                  <w:lang w:eastAsia="zh-CN"/>
                </w:rPr>
                <w:t>5G Prose Remote User Key</w:t>
              </w:r>
            </w:ins>
          </w:p>
        </w:tc>
        <w:tc>
          <w:tcPr>
            <w:tcW w:w="2302" w:type="dxa"/>
            <w:tcBorders>
              <w:top w:val="single" w:sz="4" w:space="0" w:color="auto"/>
              <w:left w:val="single" w:sz="4" w:space="0" w:color="auto"/>
              <w:bottom w:val="single" w:sz="4" w:space="0" w:color="auto"/>
              <w:right w:val="single" w:sz="4" w:space="0" w:color="auto"/>
            </w:tcBorders>
          </w:tcPr>
          <w:p w14:paraId="0EB9FC96" w14:textId="77777777" w:rsidR="00CA593D" w:rsidRDefault="00CA593D" w:rsidP="00D51110">
            <w:pPr>
              <w:pStyle w:val="TAL"/>
              <w:rPr>
                <w:ins w:id="40" w:author="Huawei" w:date="2022-08-08T15:12:00Z"/>
                <w:rFonts w:eastAsia="Times New Roman" w:cs="Arial"/>
                <w:szCs w:val="18"/>
                <w:lang w:eastAsia="en-GB"/>
              </w:rPr>
            </w:pPr>
          </w:p>
        </w:tc>
      </w:tr>
    </w:tbl>
    <w:p w14:paraId="40A4D280" w14:textId="77777777" w:rsidR="00D51110" w:rsidRDefault="00D51110" w:rsidP="00D51110">
      <w:pPr>
        <w:rPr>
          <w:rFonts w:eastAsia="Times New Roman"/>
          <w:lang w:eastAsia="en-GB"/>
        </w:rPr>
      </w:pPr>
    </w:p>
    <w:p w14:paraId="0E2C41EF" w14:textId="6E4FA2BF" w:rsidR="00D51110" w:rsidRDefault="00D51110" w:rsidP="00D51110">
      <w:r>
        <w:t xml:space="preserve">Table 6.1.6.1-2 specifies data types re-used by the </w:t>
      </w:r>
      <w:ins w:id="41" w:author="Huawei" w:date="2022-08-08T15:12:00Z">
        <w:r w:rsidR="00CA593D">
          <w:t>Npanf_ProseKey</w:t>
        </w:r>
      </w:ins>
      <w:del w:id="42" w:author="Huawei" w:date="2022-08-08T15:12:00Z">
        <w:r w:rsidDel="00CA593D">
          <w:delText>N</w:delText>
        </w:r>
        <w:r w:rsidDel="00CA593D">
          <w:rPr>
            <w:vertAlign w:val="subscript"/>
          </w:rPr>
          <w:delText>&lt;NF&gt;</w:delText>
        </w:r>
      </w:del>
      <w:r>
        <w:t xml:space="preserve"> service based interface protocol from other specifications, including a reference to their respective specifications and when needed, a short description of their use within the </w:t>
      </w:r>
      <w:ins w:id="43" w:author="Huawei" w:date="2022-08-08T15:14:00Z">
        <w:r w:rsidR="00CA593D">
          <w:rPr>
            <w:lang w:eastAsia="zh-CN"/>
          </w:rPr>
          <w:t>N5g-PKMF</w:t>
        </w:r>
      </w:ins>
      <w:del w:id="44" w:author="Huawei" w:date="2022-08-08T15:15:00Z">
        <w:r w:rsidDel="00CA593D">
          <w:delText>N</w:delText>
        </w:r>
        <w:r w:rsidDel="00CA593D">
          <w:rPr>
            <w:vertAlign w:val="subscript"/>
          </w:rPr>
          <w:delText>&lt;NF&gt;</w:delText>
        </w:r>
      </w:del>
      <w:r>
        <w:t xml:space="preserve"> service based interface.</w:t>
      </w:r>
    </w:p>
    <w:p w14:paraId="52EA2199" w14:textId="732F482C" w:rsidR="00D51110" w:rsidRDefault="00D51110" w:rsidP="00D51110">
      <w:pPr>
        <w:pStyle w:val="TH"/>
      </w:pPr>
      <w:r>
        <w:t xml:space="preserve">Table 6.1.6.1-2: </w:t>
      </w:r>
      <w:ins w:id="45" w:author="Huawei" w:date="2022-08-08T15:15:00Z">
        <w:r w:rsidR="00CA593D">
          <w:rPr>
            <w:lang w:eastAsia="zh-CN"/>
          </w:rPr>
          <w:t>N5g-PKMF</w:t>
        </w:r>
      </w:ins>
      <w:del w:id="46" w:author="Huawei" w:date="2022-08-08T15:15:00Z">
        <w:r w:rsidDel="00CA593D">
          <w:rPr>
            <w:rFonts w:hint="eastAsia"/>
            <w:lang w:eastAsia="zh-CN"/>
          </w:rPr>
          <w:delText>N</w:delText>
        </w:r>
        <w:r w:rsidDel="00CA593D">
          <w:rPr>
            <w:rFonts w:hint="eastAsia"/>
            <w:vertAlign w:val="subscript"/>
            <w:lang w:eastAsia="zh-CN"/>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7" w:author="Huawei" w:date="2022-08-08T15:1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985"/>
        <w:gridCol w:w="3402"/>
        <w:gridCol w:w="2302"/>
        <w:tblGridChange w:id="48">
          <w:tblGrid>
            <w:gridCol w:w="1735"/>
            <w:gridCol w:w="1559"/>
            <w:gridCol w:w="426"/>
            <w:gridCol w:w="3402"/>
            <w:gridCol w:w="2302"/>
          </w:tblGrid>
        </w:tblGridChange>
      </w:tblGrid>
      <w:tr w:rsidR="00D51110" w14:paraId="4FC6CACE" w14:textId="77777777" w:rsidTr="00CA593D">
        <w:trPr>
          <w:jc w:val="center"/>
          <w:trPrChange w:id="49" w:author="Huawei" w:date="2022-08-08T15:17: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50" w:author="Huawei" w:date="2022-08-08T15:17: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17D820" w14:textId="77777777" w:rsidR="00D51110" w:rsidRDefault="00D51110" w:rsidP="00D51110">
            <w:pPr>
              <w:pStyle w:val="TAH"/>
              <w:rPr>
                <w:rFonts w:eastAsia="Times New Roman"/>
                <w:lang w:eastAsia="en-GB"/>
              </w:rPr>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51" w:author="Huawei" w:date="2022-08-08T15: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CB32E4" w14:textId="77777777" w:rsidR="00D51110" w:rsidRDefault="00D51110" w:rsidP="00D51110">
            <w:pPr>
              <w:pStyle w:val="TAH"/>
              <w:rPr>
                <w:rFonts w:eastAsia="Times New Roman"/>
                <w:lang w:eastAsia="en-GB"/>
              </w:rPr>
            </w:pPr>
            <w:r>
              <w:t>Reference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52" w:author="Huawei" w:date="2022-08-08T15:17: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A6C4AFD" w14:textId="77777777" w:rsidR="00D51110" w:rsidRDefault="00D51110" w:rsidP="00D51110">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Change w:id="53" w:author="Huawei" w:date="2022-08-08T15:17:00Z">
              <w:tcPr>
                <w:tcW w:w="23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85B6E9" w14:textId="77777777" w:rsidR="00D51110" w:rsidRDefault="00D51110" w:rsidP="00D51110">
            <w:pPr>
              <w:pStyle w:val="TAH"/>
              <w:rPr>
                <w:rFonts w:eastAsia="Times New Roman"/>
                <w:lang w:eastAsia="en-GB"/>
              </w:rPr>
            </w:pPr>
            <w:r>
              <w:t>Applicability</w:t>
            </w:r>
          </w:p>
        </w:tc>
      </w:tr>
      <w:tr w:rsidR="00CA593D" w14:paraId="54DC1B5E" w14:textId="77777777" w:rsidTr="00CA593D">
        <w:trPr>
          <w:jc w:val="center"/>
          <w:trPrChange w:id="54" w:author="Huawei" w:date="2022-08-08T15:17: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55" w:author="Huawei" w:date="2022-08-08T15:17:00Z">
              <w:tcPr>
                <w:tcW w:w="1735" w:type="dxa"/>
                <w:tcBorders>
                  <w:top w:val="single" w:sz="4" w:space="0" w:color="auto"/>
                  <w:left w:val="single" w:sz="4" w:space="0" w:color="auto"/>
                  <w:bottom w:val="single" w:sz="4" w:space="0" w:color="auto"/>
                  <w:right w:val="single" w:sz="4" w:space="0" w:color="auto"/>
                </w:tcBorders>
              </w:tcPr>
            </w:tcPrChange>
          </w:tcPr>
          <w:p w14:paraId="185F2997" w14:textId="5103957D" w:rsidR="00CA593D" w:rsidRDefault="00CA593D" w:rsidP="00CA593D">
            <w:pPr>
              <w:pStyle w:val="TAL"/>
              <w:rPr>
                <w:rFonts w:eastAsia="Times New Roman"/>
                <w:lang w:eastAsia="en-GB"/>
              </w:rPr>
            </w:pPr>
            <w:ins w:id="56" w:author="Huawei" w:date="2022-08-08T15:16:00Z">
              <w:r>
                <w:t>RelayServiceCode</w:t>
              </w:r>
            </w:ins>
          </w:p>
        </w:tc>
        <w:tc>
          <w:tcPr>
            <w:tcW w:w="1985" w:type="dxa"/>
            <w:tcBorders>
              <w:top w:val="single" w:sz="4" w:space="0" w:color="auto"/>
              <w:left w:val="single" w:sz="4" w:space="0" w:color="auto"/>
              <w:bottom w:val="single" w:sz="4" w:space="0" w:color="auto"/>
              <w:right w:val="single" w:sz="4" w:space="0" w:color="auto"/>
            </w:tcBorders>
            <w:tcPrChange w:id="57" w:author="Huawei" w:date="2022-08-08T15:17:00Z">
              <w:tcPr>
                <w:tcW w:w="1559" w:type="dxa"/>
                <w:tcBorders>
                  <w:top w:val="single" w:sz="4" w:space="0" w:color="auto"/>
                  <w:left w:val="single" w:sz="4" w:space="0" w:color="auto"/>
                  <w:bottom w:val="single" w:sz="4" w:space="0" w:color="auto"/>
                  <w:right w:val="single" w:sz="4" w:space="0" w:color="auto"/>
                </w:tcBorders>
              </w:tcPr>
            </w:tcPrChange>
          </w:tcPr>
          <w:p w14:paraId="15CB36C9" w14:textId="5D79A843" w:rsidR="00CA593D" w:rsidRDefault="00CA593D" w:rsidP="00CA593D">
            <w:pPr>
              <w:pStyle w:val="TAL"/>
              <w:rPr>
                <w:rFonts w:eastAsia="Times New Roman"/>
                <w:lang w:eastAsia="en-GB"/>
              </w:rPr>
            </w:pPr>
            <w:ins w:id="58" w:author="Huawei" w:date="2022-08-08T15:16:00Z">
              <w:r>
                <w:t>3GPP TS 29.571 [</w:t>
              </w:r>
            </w:ins>
            <w:ins w:id="59" w:author="Huawei" w:date="2022-08-09T09:55:00Z">
              <w:r w:rsidR="00486C10">
                <w:t>15</w:t>
              </w:r>
            </w:ins>
            <w:ins w:id="60" w:author="Huawei" w:date="2022-08-08T15:16:00Z">
              <w:r>
                <w:t>]</w:t>
              </w:r>
            </w:ins>
          </w:p>
        </w:tc>
        <w:tc>
          <w:tcPr>
            <w:tcW w:w="3402" w:type="dxa"/>
            <w:tcBorders>
              <w:top w:val="single" w:sz="4" w:space="0" w:color="auto"/>
              <w:left w:val="single" w:sz="4" w:space="0" w:color="auto"/>
              <w:bottom w:val="single" w:sz="4" w:space="0" w:color="auto"/>
              <w:right w:val="single" w:sz="4" w:space="0" w:color="auto"/>
            </w:tcBorders>
            <w:tcPrChange w:id="61" w:author="Huawei" w:date="2022-08-08T15:17:00Z">
              <w:tcPr>
                <w:tcW w:w="3828" w:type="dxa"/>
                <w:gridSpan w:val="2"/>
                <w:tcBorders>
                  <w:top w:val="single" w:sz="4" w:space="0" w:color="auto"/>
                  <w:left w:val="single" w:sz="4" w:space="0" w:color="auto"/>
                  <w:bottom w:val="single" w:sz="4" w:space="0" w:color="auto"/>
                  <w:right w:val="single" w:sz="4" w:space="0" w:color="auto"/>
                </w:tcBorders>
              </w:tcPr>
            </w:tcPrChange>
          </w:tcPr>
          <w:p w14:paraId="300187F3" w14:textId="1105CC5B" w:rsidR="00CA593D" w:rsidRDefault="00CA593D" w:rsidP="00CA593D">
            <w:pPr>
              <w:pStyle w:val="TAL"/>
              <w:rPr>
                <w:rFonts w:eastAsia="Times New Roman" w:cs="Arial"/>
                <w:szCs w:val="18"/>
                <w:lang w:eastAsia="en-GB"/>
              </w:rPr>
            </w:pPr>
            <w:ins w:id="62" w:author="Huawei" w:date="2022-08-08T15:16:00Z">
              <w:r>
                <w:rPr>
                  <w:rFonts w:cs="Arial"/>
                  <w:szCs w:val="18"/>
                </w:rPr>
                <w:t>Relay Service Code</w:t>
              </w:r>
            </w:ins>
          </w:p>
        </w:tc>
        <w:tc>
          <w:tcPr>
            <w:tcW w:w="2302" w:type="dxa"/>
            <w:tcBorders>
              <w:top w:val="single" w:sz="4" w:space="0" w:color="auto"/>
              <w:left w:val="single" w:sz="4" w:space="0" w:color="auto"/>
              <w:bottom w:val="single" w:sz="4" w:space="0" w:color="auto"/>
              <w:right w:val="single" w:sz="4" w:space="0" w:color="auto"/>
            </w:tcBorders>
            <w:tcPrChange w:id="63" w:author="Huawei" w:date="2022-08-08T15:17:00Z">
              <w:tcPr>
                <w:tcW w:w="2302" w:type="dxa"/>
                <w:tcBorders>
                  <w:top w:val="single" w:sz="4" w:space="0" w:color="auto"/>
                  <w:left w:val="single" w:sz="4" w:space="0" w:color="auto"/>
                  <w:bottom w:val="single" w:sz="4" w:space="0" w:color="auto"/>
                  <w:right w:val="single" w:sz="4" w:space="0" w:color="auto"/>
                </w:tcBorders>
              </w:tcPr>
            </w:tcPrChange>
          </w:tcPr>
          <w:p w14:paraId="45C94154" w14:textId="77777777" w:rsidR="00CA593D" w:rsidRDefault="00CA593D" w:rsidP="00CA593D">
            <w:pPr>
              <w:pStyle w:val="TAL"/>
              <w:rPr>
                <w:rFonts w:eastAsia="Times New Roman" w:cs="Arial"/>
                <w:szCs w:val="18"/>
                <w:lang w:eastAsia="en-GB"/>
              </w:rPr>
            </w:pPr>
          </w:p>
        </w:tc>
      </w:tr>
      <w:tr w:rsidR="00CA593D" w14:paraId="4A1EEB22" w14:textId="77777777" w:rsidTr="00CA593D">
        <w:trPr>
          <w:jc w:val="center"/>
          <w:ins w:id="64" w:author="Huawei" w:date="2022-08-08T15:17:00Z"/>
        </w:trPr>
        <w:tc>
          <w:tcPr>
            <w:tcW w:w="1735" w:type="dxa"/>
            <w:tcBorders>
              <w:top w:val="single" w:sz="4" w:space="0" w:color="auto"/>
              <w:left w:val="single" w:sz="4" w:space="0" w:color="auto"/>
              <w:bottom w:val="single" w:sz="4" w:space="0" w:color="auto"/>
              <w:right w:val="single" w:sz="4" w:space="0" w:color="auto"/>
            </w:tcBorders>
          </w:tcPr>
          <w:p w14:paraId="5C72EA05" w14:textId="35177435" w:rsidR="00CA593D" w:rsidRDefault="00CA593D" w:rsidP="00CA593D">
            <w:pPr>
              <w:pStyle w:val="TAL"/>
              <w:rPr>
                <w:ins w:id="65" w:author="Huawei" w:date="2022-08-08T15:17:00Z"/>
              </w:rPr>
            </w:pPr>
            <w:ins w:id="66" w:author="Huawei" w:date="2022-08-08T15:18:00Z">
              <w:r>
                <w:t>Supi</w:t>
              </w:r>
            </w:ins>
          </w:p>
        </w:tc>
        <w:tc>
          <w:tcPr>
            <w:tcW w:w="1985" w:type="dxa"/>
            <w:tcBorders>
              <w:top w:val="single" w:sz="4" w:space="0" w:color="auto"/>
              <w:left w:val="single" w:sz="4" w:space="0" w:color="auto"/>
              <w:bottom w:val="single" w:sz="4" w:space="0" w:color="auto"/>
              <w:right w:val="single" w:sz="4" w:space="0" w:color="auto"/>
            </w:tcBorders>
          </w:tcPr>
          <w:p w14:paraId="3F8897AF" w14:textId="053BF2E3" w:rsidR="00CA593D" w:rsidRDefault="00CA593D" w:rsidP="00CA593D">
            <w:pPr>
              <w:pStyle w:val="TAL"/>
              <w:rPr>
                <w:ins w:id="67" w:author="Huawei" w:date="2022-08-08T15:17:00Z"/>
              </w:rPr>
            </w:pPr>
            <w:ins w:id="68" w:author="Huawei" w:date="2022-08-08T15:18:00Z">
              <w:r>
                <w:t>3GPP TS 29.571 [</w:t>
              </w:r>
            </w:ins>
            <w:ins w:id="69" w:author="Huawei" w:date="2022-08-09T09:55:00Z">
              <w:r w:rsidR="00486C10">
                <w:t>15</w:t>
              </w:r>
            </w:ins>
            <w:ins w:id="70" w:author="Huawei" w:date="2022-08-08T15:18:00Z">
              <w:r>
                <w:t>]</w:t>
              </w:r>
            </w:ins>
          </w:p>
        </w:tc>
        <w:tc>
          <w:tcPr>
            <w:tcW w:w="3402" w:type="dxa"/>
            <w:tcBorders>
              <w:top w:val="single" w:sz="4" w:space="0" w:color="auto"/>
              <w:left w:val="single" w:sz="4" w:space="0" w:color="auto"/>
              <w:bottom w:val="single" w:sz="4" w:space="0" w:color="auto"/>
              <w:right w:val="single" w:sz="4" w:space="0" w:color="auto"/>
            </w:tcBorders>
          </w:tcPr>
          <w:p w14:paraId="762FF48E" w14:textId="14DF511C" w:rsidR="00CA593D" w:rsidRDefault="00CA593D" w:rsidP="00CA593D">
            <w:pPr>
              <w:pStyle w:val="TAL"/>
              <w:rPr>
                <w:ins w:id="71" w:author="Huawei" w:date="2022-08-08T15:17:00Z"/>
                <w:rFonts w:cs="Arial"/>
                <w:szCs w:val="18"/>
              </w:rPr>
            </w:pPr>
            <w:ins w:id="72" w:author="Huawei" w:date="2022-08-08T15:18:00Z">
              <w:r>
                <w:rPr>
                  <w:rFonts w:cs="Arial"/>
                  <w:szCs w:val="18"/>
                </w:rPr>
                <w:t>see 3GPP TS 23.501 [2] clause 5.9.2</w:t>
              </w:r>
            </w:ins>
          </w:p>
        </w:tc>
        <w:tc>
          <w:tcPr>
            <w:tcW w:w="2302" w:type="dxa"/>
            <w:tcBorders>
              <w:top w:val="single" w:sz="4" w:space="0" w:color="auto"/>
              <w:left w:val="single" w:sz="4" w:space="0" w:color="auto"/>
              <w:bottom w:val="single" w:sz="4" w:space="0" w:color="auto"/>
              <w:right w:val="single" w:sz="4" w:space="0" w:color="auto"/>
            </w:tcBorders>
          </w:tcPr>
          <w:p w14:paraId="28C5DF94" w14:textId="77777777" w:rsidR="00CA593D" w:rsidRDefault="00CA593D" w:rsidP="00CA593D">
            <w:pPr>
              <w:pStyle w:val="TAL"/>
              <w:rPr>
                <w:ins w:id="73" w:author="Huawei" w:date="2022-08-08T15:17:00Z"/>
                <w:rFonts w:eastAsia="Times New Roman" w:cs="Arial"/>
                <w:szCs w:val="18"/>
                <w:lang w:eastAsia="en-GB"/>
              </w:rPr>
            </w:pPr>
          </w:p>
        </w:tc>
      </w:tr>
      <w:tr w:rsidR="00CA593D" w14:paraId="64E012C3" w14:textId="77777777" w:rsidTr="00CA593D">
        <w:trPr>
          <w:jc w:val="center"/>
          <w:ins w:id="74" w:author="Huawei" w:date="2022-08-08T15:17:00Z"/>
        </w:trPr>
        <w:tc>
          <w:tcPr>
            <w:tcW w:w="1735" w:type="dxa"/>
            <w:tcBorders>
              <w:top w:val="single" w:sz="4" w:space="0" w:color="auto"/>
              <w:left w:val="single" w:sz="4" w:space="0" w:color="auto"/>
              <w:bottom w:val="single" w:sz="4" w:space="0" w:color="auto"/>
              <w:right w:val="single" w:sz="4" w:space="0" w:color="auto"/>
            </w:tcBorders>
          </w:tcPr>
          <w:p w14:paraId="1076D5CD" w14:textId="746A5605" w:rsidR="00CA593D" w:rsidRDefault="00CA593D" w:rsidP="00CA593D">
            <w:pPr>
              <w:pStyle w:val="TAL"/>
              <w:rPr>
                <w:ins w:id="75" w:author="Huawei" w:date="2022-08-08T15:17:00Z"/>
              </w:rPr>
            </w:pPr>
            <w:ins w:id="76" w:author="Huawei" w:date="2022-08-08T15:20:00Z">
              <w:r>
                <w:t>5GPrukId</w:t>
              </w:r>
            </w:ins>
          </w:p>
        </w:tc>
        <w:tc>
          <w:tcPr>
            <w:tcW w:w="1985" w:type="dxa"/>
            <w:tcBorders>
              <w:top w:val="single" w:sz="4" w:space="0" w:color="auto"/>
              <w:left w:val="single" w:sz="4" w:space="0" w:color="auto"/>
              <w:bottom w:val="single" w:sz="4" w:space="0" w:color="auto"/>
              <w:right w:val="single" w:sz="4" w:space="0" w:color="auto"/>
            </w:tcBorders>
          </w:tcPr>
          <w:p w14:paraId="39F4C083" w14:textId="3787626D" w:rsidR="00CA593D" w:rsidRDefault="00CA593D" w:rsidP="00CA593D">
            <w:pPr>
              <w:pStyle w:val="TAL"/>
              <w:rPr>
                <w:ins w:id="77" w:author="Huawei" w:date="2022-08-08T15:17:00Z"/>
              </w:rPr>
            </w:pPr>
            <w:ins w:id="78" w:author="Huawei" w:date="2022-08-08T15:20:00Z">
              <w:r>
                <w:t>3GPP TS 29.571 [</w:t>
              </w:r>
            </w:ins>
            <w:ins w:id="79" w:author="Huawei" w:date="2022-08-09T09:55:00Z">
              <w:r w:rsidR="00486C10">
                <w:t>15</w:t>
              </w:r>
            </w:ins>
            <w:ins w:id="80" w:author="Huawei" w:date="2022-08-08T15:20:00Z">
              <w:r>
                <w:t>]</w:t>
              </w:r>
            </w:ins>
          </w:p>
        </w:tc>
        <w:tc>
          <w:tcPr>
            <w:tcW w:w="3402" w:type="dxa"/>
            <w:tcBorders>
              <w:top w:val="single" w:sz="4" w:space="0" w:color="auto"/>
              <w:left w:val="single" w:sz="4" w:space="0" w:color="auto"/>
              <w:bottom w:val="single" w:sz="4" w:space="0" w:color="auto"/>
              <w:right w:val="single" w:sz="4" w:space="0" w:color="auto"/>
            </w:tcBorders>
          </w:tcPr>
          <w:p w14:paraId="7D8A2D6A" w14:textId="629B9AF1" w:rsidR="00CA593D" w:rsidRPr="00CA593D" w:rsidRDefault="00CA593D" w:rsidP="00CA593D">
            <w:pPr>
              <w:pStyle w:val="TAL"/>
              <w:rPr>
                <w:ins w:id="81" w:author="Huawei" w:date="2022-08-08T15:17:00Z"/>
                <w:rFonts w:cs="Arial"/>
                <w:szCs w:val="18"/>
              </w:rPr>
            </w:pPr>
            <w:ins w:id="82" w:author="Huawei" w:date="2022-08-08T15:21:00Z">
              <w:r>
                <w:rPr>
                  <w:lang w:eastAsia="zh-CN"/>
                </w:rPr>
                <w:t>5G Prose Remote User Key ID</w:t>
              </w:r>
            </w:ins>
          </w:p>
        </w:tc>
        <w:tc>
          <w:tcPr>
            <w:tcW w:w="2302" w:type="dxa"/>
            <w:tcBorders>
              <w:top w:val="single" w:sz="4" w:space="0" w:color="auto"/>
              <w:left w:val="single" w:sz="4" w:space="0" w:color="auto"/>
              <w:bottom w:val="single" w:sz="4" w:space="0" w:color="auto"/>
              <w:right w:val="single" w:sz="4" w:space="0" w:color="auto"/>
            </w:tcBorders>
          </w:tcPr>
          <w:p w14:paraId="38FD34D1" w14:textId="77777777" w:rsidR="00CA593D" w:rsidRDefault="00CA593D" w:rsidP="00CA593D">
            <w:pPr>
              <w:pStyle w:val="TAL"/>
              <w:rPr>
                <w:ins w:id="83" w:author="Huawei" w:date="2022-08-08T15:17:00Z"/>
                <w:rFonts w:eastAsia="Times New Roman" w:cs="Arial"/>
                <w:szCs w:val="18"/>
                <w:lang w:eastAsia="en-GB"/>
              </w:rPr>
            </w:pPr>
          </w:p>
        </w:tc>
      </w:tr>
    </w:tbl>
    <w:p w14:paraId="1B12B58D" w14:textId="77777777" w:rsidR="00D51110" w:rsidRDefault="00D51110" w:rsidP="00D51110">
      <w:pPr>
        <w:rPr>
          <w:rFonts w:eastAsia="Times New Roman"/>
          <w:lang w:val="en-US" w:eastAsia="en-GB"/>
        </w:rPr>
      </w:pPr>
    </w:p>
    <w:p w14:paraId="37CB91E1" w14:textId="77777777" w:rsidR="00D51110" w:rsidRDefault="00D51110" w:rsidP="00D51110">
      <w:pPr>
        <w:pStyle w:val="4"/>
        <w:rPr>
          <w:lang w:val="en-US"/>
        </w:rPr>
      </w:pPr>
      <w:r>
        <w:rPr>
          <w:lang w:val="en-US"/>
        </w:rPr>
        <w:t>6.1.6.2</w:t>
      </w:r>
      <w:r>
        <w:rPr>
          <w:lang w:val="en-US"/>
        </w:rPr>
        <w:tab/>
        <w:t>Structured data types</w:t>
      </w:r>
      <w:bookmarkEnd w:id="11"/>
      <w:bookmarkEnd w:id="12"/>
      <w:bookmarkEnd w:id="13"/>
    </w:p>
    <w:p w14:paraId="17A82C4C" w14:textId="77F0B40C" w:rsidR="00D51110" w:rsidDel="00CA593D" w:rsidRDefault="00D51110" w:rsidP="00D51110">
      <w:pPr>
        <w:pStyle w:val="Guidance"/>
        <w:rPr>
          <w:del w:id="84" w:author="Huawei" w:date="2022-08-08T15:15:00Z"/>
        </w:rPr>
      </w:pPr>
      <w:del w:id="85" w:author="Huawei" w:date="2022-08-08T15:15:00Z">
        <w:r w:rsidDel="00CA593D">
          <w:delText>This clause will specify the structured data types.</w:delText>
        </w:r>
      </w:del>
    </w:p>
    <w:p w14:paraId="29B824FF" w14:textId="77777777" w:rsidR="00D51110" w:rsidRDefault="00D51110" w:rsidP="00D51110">
      <w:pPr>
        <w:pStyle w:val="5"/>
      </w:pPr>
      <w:r>
        <w:t>6.1.6.2.1</w:t>
      </w:r>
      <w:r>
        <w:tab/>
        <w:t>Introduction</w:t>
      </w:r>
      <w:bookmarkEnd w:id="5"/>
      <w:bookmarkEnd w:id="6"/>
      <w:bookmarkEnd w:id="7"/>
    </w:p>
    <w:p w14:paraId="187005C2" w14:textId="77777777" w:rsidR="00D51110" w:rsidRDefault="00D51110" w:rsidP="00D51110">
      <w:r>
        <w:t>This clause defines the structures to be used in resource representations.</w:t>
      </w:r>
    </w:p>
    <w:p w14:paraId="1C99A305" w14:textId="07FF4FE2" w:rsidR="00D51110" w:rsidRDefault="00D51110" w:rsidP="00D51110">
      <w:pPr>
        <w:pStyle w:val="5"/>
      </w:pPr>
      <w:bookmarkStart w:id="86" w:name="_Toc67903547"/>
      <w:bookmarkStart w:id="87" w:name="_Toc35971431"/>
      <w:bookmarkStart w:id="88" w:name="_Toc510696636"/>
      <w:r>
        <w:t>6.1.6.2.2</w:t>
      </w:r>
      <w:r>
        <w:tab/>
        <w:t xml:space="preserve">Type: </w:t>
      </w:r>
      <w:ins w:id="89" w:author="Huawei" w:date="2022-08-08T15:24:00Z">
        <w:r w:rsidR="00733139">
          <w:rPr>
            <w:rFonts w:eastAsiaTheme="minorEastAsia" w:hint="eastAsia"/>
            <w:lang w:eastAsia="zh-CN"/>
          </w:rPr>
          <w:t>Prose</w:t>
        </w:r>
        <w:r w:rsidR="00733139">
          <w:rPr>
            <w:rFonts w:eastAsiaTheme="minorEastAsia"/>
            <w:lang w:eastAsia="zh-CN"/>
          </w:rPr>
          <w:t>ContextInfo</w:t>
        </w:r>
      </w:ins>
      <w:del w:id="90" w:author="Huawei" w:date="2022-08-08T15:24:00Z">
        <w:r w:rsidDel="00733139">
          <w:delText>&lt;TypeName 1&gt;</w:delText>
        </w:r>
      </w:del>
      <w:bookmarkEnd w:id="86"/>
      <w:bookmarkEnd w:id="87"/>
      <w:bookmarkEnd w:id="88"/>
    </w:p>
    <w:p w14:paraId="4D0FAB7E" w14:textId="2FA4818B" w:rsidR="00D51110" w:rsidDel="00733139" w:rsidRDefault="00D51110" w:rsidP="00D51110">
      <w:pPr>
        <w:pStyle w:val="Guidance"/>
        <w:rPr>
          <w:del w:id="91" w:author="Huawei" w:date="2022-08-08T15:24:00Z"/>
        </w:rPr>
      </w:pPr>
      <w:del w:id="92" w:author="Huawei" w:date="2022-08-08T15:24:00Z">
        <w:r w:rsidDel="00733139">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6D32CED9" w14:textId="468E56B0" w:rsidR="00D51110" w:rsidDel="00733139" w:rsidRDefault="00D51110" w:rsidP="00D51110">
      <w:pPr>
        <w:pStyle w:val="Guidance"/>
        <w:rPr>
          <w:del w:id="93" w:author="Huawei" w:date="2022-08-08T15:24:00Z"/>
        </w:rPr>
      </w:pPr>
      <w:del w:id="94" w:author="Huawei" w:date="2022-08-08T15:24:00Z">
        <w:r w:rsidDel="00733139">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363F03" w14:textId="6DEC784F" w:rsidR="00D51110" w:rsidDel="00733139" w:rsidRDefault="00D51110" w:rsidP="00D51110">
      <w:pPr>
        <w:pStyle w:val="Guidance"/>
        <w:rPr>
          <w:del w:id="95" w:author="Huawei" w:date="2022-08-08T15:24:00Z"/>
        </w:rPr>
      </w:pPr>
      <w:del w:id="96" w:author="Huawei" w:date="2022-08-08T15:24:00Z">
        <w:r w:rsidDel="00733139">
          <w:delText>"P": Presence condition of a data structure in request body. It shall be one of "M" (for Mandatory), "C" (for Conditional) and "O" (for Optional).</w:delText>
        </w:r>
      </w:del>
    </w:p>
    <w:p w14:paraId="291C2A63" w14:textId="11C524B7" w:rsidR="00D51110" w:rsidDel="00733139" w:rsidRDefault="00D51110" w:rsidP="00D51110">
      <w:pPr>
        <w:pStyle w:val="Guidance"/>
        <w:rPr>
          <w:del w:id="97" w:author="Huawei" w:date="2022-08-08T15:24:00Z"/>
        </w:rPr>
      </w:pPr>
      <w:del w:id="98" w:author="Huawei" w:date="2022-08-08T15:24:00Z">
        <w:r w:rsidDel="00733139">
          <w:delText xml:space="preserve">"Cardinality":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delText>
        </w:r>
        <w:r w:rsidDel="00733139">
          <w:lastRenderedPageBreak/>
          <w:delText>or equal 0, and N being greater than 0 and M. For data type "&lt;type&gt;", the cardinality shall be set to "0..1" if the Presence condition is "C" or "O", and to "1" if the Presence condition is "M".</w:delText>
        </w:r>
      </w:del>
    </w:p>
    <w:p w14:paraId="3892D8B4" w14:textId="531E2C76" w:rsidR="00D51110" w:rsidDel="00733139" w:rsidRDefault="00D51110" w:rsidP="00D51110">
      <w:pPr>
        <w:pStyle w:val="Guidance"/>
        <w:rPr>
          <w:del w:id="99" w:author="Huawei" w:date="2022-08-08T15:24:00Z"/>
        </w:rPr>
      </w:pPr>
      <w:del w:id="100" w:author="Huawei" w:date="2022-08-08T15:24:00Z">
        <w:r w:rsidDel="00733139">
          <w:delText>"Description": Describes the meaning and use of the attribute and may contain normative statements.</w:delText>
        </w:r>
      </w:del>
    </w:p>
    <w:p w14:paraId="749048D4" w14:textId="3C0DD82D" w:rsidR="00D51110" w:rsidDel="00733139" w:rsidRDefault="00D51110" w:rsidP="00D51110">
      <w:pPr>
        <w:pStyle w:val="Guidance"/>
        <w:rPr>
          <w:del w:id="101" w:author="Huawei" w:date="2022-08-08T15:24:00Z"/>
        </w:rPr>
      </w:pPr>
      <w:del w:id="102" w:author="Huawei" w:date="2022-08-08T15:24:00Z">
        <w:r w:rsidDel="00733139">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733139">
          <w:rPr>
            <w:lang w:val="en-US"/>
          </w:rPr>
          <w:delText>If no optional features are defined for an API, the applicability column can be omitted for that API</w:delText>
        </w:r>
      </w:del>
    </w:p>
    <w:p w14:paraId="5E46EC3E" w14:textId="62D93EEF" w:rsidR="00D51110" w:rsidRDefault="00D51110" w:rsidP="00D51110">
      <w:pPr>
        <w:pStyle w:val="TH"/>
      </w:pPr>
      <w:r>
        <w:rPr>
          <w:noProof/>
        </w:rPr>
        <w:t>Table </w:t>
      </w:r>
      <w:r>
        <w:t xml:space="preserve">6.1.6.2.2-1: </w:t>
      </w:r>
      <w:r>
        <w:rPr>
          <w:noProof/>
        </w:rPr>
        <w:t xml:space="preserve">Definition of type </w:t>
      </w:r>
      <w:ins w:id="103" w:author="Huawei" w:date="2022-08-08T15:24:00Z">
        <w:r w:rsidR="00733139">
          <w:rPr>
            <w:rFonts w:eastAsiaTheme="minorEastAsia" w:hint="eastAsia"/>
            <w:lang w:eastAsia="zh-CN"/>
          </w:rPr>
          <w:t>Prose</w:t>
        </w:r>
        <w:r w:rsidR="00733139">
          <w:rPr>
            <w:rFonts w:eastAsiaTheme="minorEastAsia"/>
            <w:lang w:eastAsia="zh-CN"/>
          </w:rPr>
          <w:t>ContextInfo</w:t>
        </w:r>
      </w:ins>
      <w:del w:id="104" w:author="Huawei" w:date="2022-08-08T15:24:00Z">
        <w:r w:rsidDel="00733139">
          <w:delText>&lt;TypeName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5" w:author="Huawei" w:date="2022-08-08T15:24: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06">
          <w:tblGrid>
            <w:gridCol w:w="1702"/>
            <w:gridCol w:w="1444"/>
            <w:gridCol w:w="425"/>
            <w:gridCol w:w="1134"/>
            <w:gridCol w:w="2410"/>
            <w:gridCol w:w="2410"/>
          </w:tblGrid>
        </w:tblGridChange>
      </w:tblGrid>
      <w:tr w:rsidR="00D51110" w14:paraId="3353A34F" w14:textId="77777777" w:rsidTr="00733139">
        <w:trPr>
          <w:jc w:val="center"/>
          <w:trPrChange w:id="107"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108" w:author="Huawei" w:date="2022-08-08T15:24:00Z">
              <w:tcPr>
                <w:tcW w:w="170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1E1F0D8" w14:textId="77777777" w:rsidR="00D51110" w:rsidRDefault="00D51110" w:rsidP="00D51110">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109" w:author="Huawei" w:date="2022-08-08T15:24:00Z">
              <w:tcPr>
                <w:tcW w:w="144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3E18502" w14:textId="77777777" w:rsidR="00D51110" w:rsidRDefault="00D51110" w:rsidP="00D51110">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10" w:author="Huawei" w:date="2022-08-08T15:24: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DB85ED6" w14:textId="77777777" w:rsidR="00D51110" w:rsidRDefault="00D51110" w:rsidP="00D51110">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11" w:author="Huawei" w:date="2022-08-08T15:24: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51B3206" w14:textId="77777777" w:rsidR="00D51110" w:rsidRDefault="00D51110" w:rsidP="00D51110">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12" w:author="Huawei" w:date="2022-08-08T15:24: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F5AFACE" w14:textId="77777777" w:rsidR="00D51110" w:rsidRDefault="00D51110" w:rsidP="00D51110">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13" w:author="Huawei" w:date="2022-08-08T15:24: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0547685" w14:textId="77777777" w:rsidR="00D51110" w:rsidRDefault="00D51110" w:rsidP="00D51110">
            <w:pPr>
              <w:pStyle w:val="TAH"/>
              <w:rPr>
                <w:rFonts w:eastAsia="Times New Roman" w:cs="Arial"/>
                <w:szCs w:val="18"/>
                <w:lang w:eastAsia="en-GB"/>
              </w:rPr>
            </w:pPr>
            <w:r>
              <w:rPr>
                <w:rFonts w:cs="Arial"/>
                <w:szCs w:val="18"/>
              </w:rPr>
              <w:t>Applicability</w:t>
            </w:r>
          </w:p>
        </w:tc>
      </w:tr>
      <w:tr w:rsidR="00D51110" w:rsidDel="00733139" w14:paraId="37BF7B9C" w14:textId="4C1DDA9E" w:rsidTr="00733139">
        <w:trPr>
          <w:jc w:val="center"/>
          <w:del w:id="114" w:author="Huawei" w:date="2022-08-08T15:24:00Z"/>
          <w:trPrChange w:id="115"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16" w:author="Huawei" w:date="2022-08-08T15:24:00Z">
              <w:tcPr>
                <w:tcW w:w="1701" w:type="dxa"/>
                <w:tcBorders>
                  <w:top w:val="single" w:sz="6" w:space="0" w:color="auto"/>
                  <w:left w:val="single" w:sz="6" w:space="0" w:color="auto"/>
                  <w:bottom w:val="single" w:sz="6" w:space="0" w:color="auto"/>
                  <w:right w:val="single" w:sz="6" w:space="0" w:color="auto"/>
                </w:tcBorders>
                <w:hideMark/>
              </w:tcPr>
            </w:tcPrChange>
          </w:tcPr>
          <w:p w14:paraId="2AACE31E" w14:textId="6CA69753" w:rsidR="00D51110" w:rsidDel="00733139" w:rsidRDefault="00D51110" w:rsidP="00D51110">
            <w:pPr>
              <w:pStyle w:val="TAL"/>
              <w:rPr>
                <w:del w:id="117" w:author="Huawei" w:date="2022-08-08T15:24:00Z"/>
                <w:rFonts w:eastAsia="Times New Roman"/>
                <w:lang w:eastAsia="en-GB"/>
              </w:rPr>
            </w:pPr>
            <w:del w:id="118" w:author="Huawei" w:date="2022-08-08T15:24:00Z">
              <w:r w:rsidDel="00733139">
                <w:delText>&lt;</w:delText>
              </w:r>
              <w:r w:rsidDel="00733139">
                <w:rPr>
                  <w:i/>
                </w:rPr>
                <w:delText>attribute name</w:delText>
              </w:r>
              <w:r w:rsidDel="00733139">
                <w:delText>&gt;</w:delText>
              </w:r>
            </w:del>
          </w:p>
        </w:tc>
        <w:tc>
          <w:tcPr>
            <w:tcW w:w="1444" w:type="dxa"/>
            <w:tcBorders>
              <w:top w:val="single" w:sz="6" w:space="0" w:color="auto"/>
              <w:left w:val="single" w:sz="6" w:space="0" w:color="auto"/>
              <w:bottom w:val="single" w:sz="6" w:space="0" w:color="auto"/>
              <w:right w:val="single" w:sz="6" w:space="0" w:color="auto"/>
            </w:tcBorders>
            <w:hideMark/>
            <w:tcPrChange w:id="119" w:author="Huawei" w:date="2022-08-08T15:24:00Z">
              <w:tcPr>
                <w:tcW w:w="1444" w:type="dxa"/>
                <w:tcBorders>
                  <w:top w:val="single" w:sz="6" w:space="0" w:color="auto"/>
                  <w:left w:val="single" w:sz="6" w:space="0" w:color="auto"/>
                  <w:bottom w:val="single" w:sz="6" w:space="0" w:color="auto"/>
                  <w:right w:val="single" w:sz="6" w:space="0" w:color="auto"/>
                </w:tcBorders>
                <w:hideMark/>
              </w:tcPr>
            </w:tcPrChange>
          </w:tcPr>
          <w:p w14:paraId="4591D26F" w14:textId="6B197B7A" w:rsidR="00D51110" w:rsidDel="00733139" w:rsidRDefault="00D51110" w:rsidP="00D51110">
            <w:pPr>
              <w:pStyle w:val="TAL"/>
              <w:rPr>
                <w:del w:id="120" w:author="Huawei" w:date="2022-08-08T15:24:00Z"/>
                <w:rFonts w:eastAsia="Times New Roman"/>
                <w:lang w:eastAsia="en-GB"/>
              </w:rPr>
            </w:pPr>
            <w:del w:id="121" w:author="Huawei" w:date="2022-08-08T15:24:00Z">
              <w:r w:rsidDel="00733139">
                <w:delText>"</w:delText>
              </w:r>
              <w:r w:rsidDel="00733139">
                <w:rPr>
                  <w:i/>
                </w:rPr>
                <w:delText>&lt;type&gt;</w:delText>
              </w:r>
              <w:r w:rsidDel="00733139">
                <w:delText>" or "array</w:delText>
              </w:r>
              <w:r w:rsidDel="00733139">
                <w:rPr>
                  <w:i/>
                </w:rPr>
                <w:delText>(&lt;type&gt;</w:delText>
              </w:r>
              <w:r w:rsidDel="00733139">
                <w:delText>)" or "map</w:delText>
              </w:r>
              <w:r w:rsidDel="00733139">
                <w:rPr>
                  <w:i/>
                </w:rPr>
                <w:delText>(&lt;type&gt;</w:delText>
              </w:r>
              <w:r w:rsidDel="00733139">
                <w:delText>)"</w:delText>
              </w:r>
            </w:del>
          </w:p>
        </w:tc>
        <w:tc>
          <w:tcPr>
            <w:tcW w:w="425" w:type="dxa"/>
            <w:tcBorders>
              <w:top w:val="single" w:sz="6" w:space="0" w:color="auto"/>
              <w:left w:val="single" w:sz="6" w:space="0" w:color="auto"/>
              <w:bottom w:val="single" w:sz="6" w:space="0" w:color="auto"/>
              <w:right w:val="single" w:sz="6" w:space="0" w:color="auto"/>
            </w:tcBorders>
            <w:hideMark/>
            <w:tcPrChange w:id="122" w:author="Huawei" w:date="2022-08-08T15:24:00Z">
              <w:tcPr>
                <w:tcW w:w="425" w:type="dxa"/>
                <w:tcBorders>
                  <w:top w:val="single" w:sz="6" w:space="0" w:color="auto"/>
                  <w:left w:val="single" w:sz="6" w:space="0" w:color="auto"/>
                  <w:bottom w:val="single" w:sz="6" w:space="0" w:color="auto"/>
                  <w:right w:val="single" w:sz="6" w:space="0" w:color="auto"/>
                </w:tcBorders>
                <w:hideMark/>
              </w:tcPr>
            </w:tcPrChange>
          </w:tcPr>
          <w:p w14:paraId="0642D2AE" w14:textId="42F0C49A" w:rsidR="00D51110" w:rsidDel="00733139" w:rsidRDefault="00D51110" w:rsidP="00D51110">
            <w:pPr>
              <w:pStyle w:val="TAC"/>
              <w:rPr>
                <w:del w:id="123" w:author="Huawei" w:date="2022-08-08T15:24:00Z"/>
                <w:rFonts w:eastAsia="Times New Roman"/>
                <w:lang w:eastAsia="en-GB"/>
              </w:rPr>
            </w:pPr>
            <w:del w:id="124" w:author="Huawei" w:date="2022-08-08T15:24:00Z">
              <w:r w:rsidDel="00733139">
                <w:delText>"M", "C" or "O"</w:delText>
              </w:r>
            </w:del>
          </w:p>
        </w:tc>
        <w:tc>
          <w:tcPr>
            <w:tcW w:w="1134" w:type="dxa"/>
            <w:tcBorders>
              <w:top w:val="single" w:sz="6" w:space="0" w:color="auto"/>
              <w:left w:val="single" w:sz="6" w:space="0" w:color="auto"/>
              <w:bottom w:val="single" w:sz="6" w:space="0" w:color="auto"/>
              <w:right w:val="single" w:sz="6" w:space="0" w:color="auto"/>
            </w:tcBorders>
            <w:hideMark/>
            <w:tcPrChange w:id="125" w:author="Huawei" w:date="2022-08-08T15:24:00Z">
              <w:tcPr>
                <w:tcW w:w="1134" w:type="dxa"/>
                <w:tcBorders>
                  <w:top w:val="single" w:sz="6" w:space="0" w:color="auto"/>
                  <w:left w:val="single" w:sz="6" w:space="0" w:color="auto"/>
                  <w:bottom w:val="single" w:sz="6" w:space="0" w:color="auto"/>
                  <w:right w:val="single" w:sz="6" w:space="0" w:color="auto"/>
                </w:tcBorders>
                <w:hideMark/>
              </w:tcPr>
            </w:tcPrChange>
          </w:tcPr>
          <w:p w14:paraId="4C991555" w14:textId="5A5FF3F4" w:rsidR="00D51110" w:rsidDel="00733139" w:rsidRDefault="00D51110" w:rsidP="00D51110">
            <w:pPr>
              <w:pStyle w:val="TAL"/>
              <w:rPr>
                <w:del w:id="126" w:author="Huawei" w:date="2022-08-08T15:24:00Z"/>
                <w:rFonts w:eastAsia="Times New Roman"/>
                <w:lang w:eastAsia="en-GB"/>
              </w:rPr>
            </w:pPr>
            <w:del w:id="127" w:author="Huawei" w:date="2022-08-08T15:24:00Z">
              <w:r w:rsidDel="00733139">
                <w:delText>"0..1", "1" or "M..N"</w:delText>
              </w:r>
            </w:del>
          </w:p>
        </w:tc>
        <w:tc>
          <w:tcPr>
            <w:tcW w:w="2410" w:type="dxa"/>
            <w:tcBorders>
              <w:top w:val="single" w:sz="6" w:space="0" w:color="auto"/>
              <w:left w:val="single" w:sz="6" w:space="0" w:color="auto"/>
              <w:bottom w:val="single" w:sz="6" w:space="0" w:color="auto"/>
              <w:right w:val="single" w:sz="6" w:space="0" w:color="auto"/>
            </w:tcBorders>
            <w:hideMark/>
            <w:tcPrChange w:id="128" w:author="Huawei" w:date="2022-08-08T15:24:00Z">
              <w:tcPr>
                <w:tcW w:w="2410" w:type="dxa"/>
                <w:tcBorders>
                  <w:top w:val="single" w:sz="6" w:space="0" w:color="auto"/>
                  <w:left w:val="single" w:sz="6" w:space="0" w:color="auto"/>
                  <w:bottom w:val="single" w:sz="6" w:space="0" w:color="auto"/>
                  <w:right w:val="single" w:sz="6" w:space="0" w:color="auto"/>
                </w:tcBorders>
                <w:hideMark/>
              </w:tcPr>
            </w:tcPrChange>
          </w:tcPr>
          <w:p w14:paraId="27D43998" w14:textId="6E0F44E0" w:rsidR="00D51110" w:rsidDel="00733139" w:rsidRDefault="00D51110" w:rsidP="00D51110">
            <w:pPr>
              <w:pStyle w:val="TAL"/>
              <w:rPr>
                <w:del w:id="129" w:author="Huawei" w:date="2022-08-08T15:24:00Z"/>
                <w:rFonts w:eastAsia="Times New Roman" w:cs="Arial"/>
                <w:szCs w:val="18"/>
                <w:lang w:eastAsia="en-GB"/>
              </w:rPr>
            </w:pPr>
            <w:del w:id="130" w:author="Huawei" w:date="2022-08-08T15:24:00Z">
              <w:r w:rsidDel="00733139">
                <w:delText>&lt;only if applicable&gt;</w:delText>
              </w:r>
            </w:del>
          </w:p>
        </w:tc>
        <w:tc>
          <w:tcPr>
            <w:tcW w:w="2410" w:type="dxa"/>
            <w:tcBorders>
              <w:top w:val="single" w:sz="6" w:space="0" w:color="auto"/>
              <w:left w:val="single" w:sz="6" w:space="0" w:color="auto"/>
              <w:bottom w:val="single" w:sz="6" w:space="0" w:color="auto"/>
              <w:right w:val="single" w:sz="6" w:space="0" w:color="auto"/>
            </w:tcBorders>
            <w:tcPrChange w:id="131"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13B23C49" w14:textId="5AD22D39" w:rsidR="00D51110" w:rsidDel="00733139" w:rsidRDefault="00D51110" w:rsidP="00D51110">
            <w:pPr>
              <w:pStyle w:val="TAL"/>
              <w:rPr>
                <w:del w:id="132" w:author="Huawei" w:date="2022-08-08T15:24:00Z"/>
                <w:rFonts w:eastAsia="Times New Roman" w:cs="Arial"/>
                <w:szCs w:val="18"/>
                <w:lang w:eastAsia="en-GB"/>
              </w:rPr>
            </w:pPr>
          </w:p>
        </w:tc>
      </w:tr>
      <w:tr w:rsidR="00733139" w14:paraId="4931C168" w14:textId="77777777" w:rsidTr="00733139">
        <w:trPr>
          <w:jc w:val="center"/>
          <w:trPrChange w:id="133"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34" w:author="Huawei" w:date="2022-08-08T15:24:00Z">
              <w:tcPr>
                <w:tcW w:w="1701" w:type="dxa"/>
                <w:tcBorders>
                  <w:top w:val="single" w:sz="6" w:space="0" w:color="auto"/>
                  <w:left w:val="single" w:sz="6" w:space="0" w:color="auto"/>
                  <w:bottom w:val="single" w:sz="6" w:space="0" w:color="auto"/>
                  <w:right w:val="single" w:sz="6" w:space="0" w:color="auto"/>
                </w:tcBorders>
              </w:tcPr>
            </w:tcPrChange>
          </w:tcPr>
          <w:p w14:paraId="47F5E743" w14:textId="05DEDCBE" w:rsidR="00733139" w:rsidRDefault="00733139" w:rsidP="00733139">
            <w:pPr>
              <w:pStyle w:val="TAL"/>
              <w:rPr>
                <w:rFonts w:eastAsia="Times New Roman"/>
                <w:lang w:eastAsia="en-GB"/>
              </w:rPr>
            </w:pPr>
            <w:ins w:id="135" w:author="Huawei" w:date="2022-08-08T15:25:00Z">
              <w:r>
                <w:t>supi</w:t>
              </w:r>
            </w:ins>
          </w:p>
        </w:tc>
        <w:tc>
          <w:tcPr>
            <w:tcW w:w="1444" w:type="dxa"/>
            <w:tcBorders>
              <w:top w:val="single" w:sz="6" w:space="0" w:color="auto"/>
              <w:left w:val="single" w:sz="6" w:space="0" w:color="auto"/>
              <w:bottom w:val="single" w:sz="6" w:space="0" w:color="auto"/>
              <w:right w:val="single" w:sz="6" w:space="0" w:color="auto"/>
            </w:tcBorders>
            <w:tcPrChange w:id="136" w:author="Huawei" w:date="2022-08-08T15:24:00Z">
              <w:tcPr>
                <w:tcW w:w="1444" w:type="dxa"/>
                <w:tcBorders>
                  <w:top w:val="single" w:sz="6" w:space="0" w:color="auto"/>
                  <w:left w:val="single" w:sz="6" w:space="0" w:color="auto"/>
                  <w:bottom w:val="single" w:sz="6" w:space="0" w:color="auto"/>
                  <w:right w:val="single" w:sz="6" w:space="0" w:color="auto"/>
                </w:tcBorders>
              </w:tcPr>
            </w:tcPrChange>
          </w:tcPr>
          <w:p w14:paraId="3FB5DC24" w14:textId="51C7132E" w:rsidR="00733139" w:rsidRDefault="00733139" w:rsidP="00733139">
            <w:pPr>
              <w:pStyle w:val="TAL"/>
              <w:rPr>
                <w:rFonts w:eastAsia="Times New Roman"/>
                <w:lang w:eastAsia="en-GB"/>
              </w:rPr>
            </w:pPr>
            <w:ins w:id="137" w:author="Huawei" w:date="2022-08-08T15:25:00Z">
              <w:r>
                <w:t>Supi</w:t>
              </w:r>
            </w:ins>
          </w:p>
        </w:tc>
        <w:tc>
          <w:tcPr>
            <w:tcW w:w="425" w:type="dxa"/>
            <w:tcBorders>
              <w:top w:val="single" w:sz="6" w:space="0" w:color="auto"/>
              <w:left w:val="single" w:sz="6" w:space="0" w:color="auto"/>
              <w:bottom w:val="single" w:sz="6" w:space="0" w:color="auto"/>
              <w:right w:val="single" w:sz="6" w:space="0" w:color="auto"/>
            </w:tcBorders>
            <w:tcPrChange w:id="138" w:author="Huawei" w:date="2022-08-08T15:24:00Z">
              <w:tcPr>
                <w:tcW w:w="425" w:type="dxa"/>
                <w:tcBorders>
                  <w:top w:val="single" w:sz="6" w:space="0" w:color="auto"/>
                  <w:left w:val="single" w:sz="6" w:space="0" w:color="auto"/>
                  <w:bottom w:val="single" w:sz="6" w:space="0" w:color="auto"/>
                  <w:right w:val="single" w:sz="6" w:space="0" w:color="auto"/>
                </w:tcBorders>
              </w:tcPr>
            </w:tcPrChange>
          </w:tcPr>
          <w:p w14:paraId="3ECB3303" w14:textId="5D37A15A" w:rsidR="00733139" w:rsidRDefault="00733139" w:rsidP="00733139">
            <w:pPr>
              <w:pStyle w:val="TAC"/>
              <w:rPr>
                <w:rFonts w:eastAsia="Times New Roman"/>
                <w:lang w:eastAsia="en-GB"/>
              </w:rPr>
            </w:pPr>
            <w:ins w:id="139" w:author="Huawei" w:date="2022-08-08T15:25:00Z">
              <w:r>
                <w:t>M</w:t>
              </w:r>
            </w:ins>
          </w:p>
        </w:tc>
        <w:tc>
          <w:tcPr>
            <w:tcW w:w="1134" w:type="dxa"/>
            <w:tcBorders>
              <w:top w:val="single" w:sz="6" w:space="0" w:color="auto"/>
              <w:left w:val="single" w:sz="6" w:space="0" w:color="auto"/>
              <w:bottom w:val="single" w:sz="6" w:space="0" w:color="auto"/>
              <w:right w:val="single" w:sz="6" w:space="0" w:color="auto"/>
            </w:tcBorders>
            <w:tcPrChange w:id="140" w:author="Huawei" w:date="2022-08-08T15:24:00Z">
              <w:tcPr>
                <w:tcW w:w="1134" w:type="dxa"/>
                <w:tcBorders>
                  <w:top w:val="single" w:sz="6" w:space="0" w:color="auto"/>
                  <w:left w:val="single" w:sz="6" w:space="0" w:color="auto"/>
                  <w:bottom w:val="single" w:sz="6" w:space="0" w:color="auto"/>
                  <w:right w:val="single" w:sz="6" w:space="0" w:color="auto"/>
                </w:tcBorders>
              </w:tcPr>
            </w:tcPrChange>
          </w:tcPr>
          <w:p w14:paraId="1470BD14" w14:textId="3A35EB23" w:rsidR="00733139" w:rsidRDefault="00733139" w:rsidP="00733139">
            <w:pPr>
              <w:pStyle w:val="TAL"/>
              <w:rPr>
                <w:rFonts w:eastAsia="Times New Roman"/>
                <w:lang w:eastAsia="en-GB"/>
              </w:rPr>
            </w:pPr>
            <w:ins w:id="141" w:author="Huawei" w:date="2022-08-08T15:25:00Z">
              <w:r>
                <w:t>1</w:t>
              </w:r>
            </w:ins>
          </w:p>
        </w:tc>
        <w:tc>
          <w:tcPr>
            <w:tcW w:w="2410" w:type="dxa"/>
            <w:tcBorders>
              <w:top w:val="single" w:sz="6" w:space="0" w:color="auto"/>
              <w:left w:val="single" w:sz="6" w:space="0" w:color="auto"/>
              <w:bottom w:val="single" w:sz="6" w:space="0" w:color="auto"/>
              <w:right w:val="single" w:sz="6" w:space="0" w:color="auto"/>
            </w:tcBorders>
            <w:tcPrChange w:id="142"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44126A94" w14:textId="23D58C1F" w:rsidR="00733139" w:rsidRDefault="000D6ADA" w:rsidP="000D6ADA">
            <w:pPr>
              <w:pStyle w:val="TAL"/>
              <w:rPr>
                <w:rFonts w:eastAsia="Times New Roman" w:cs="Arial"/>
                <w:szCs w:val="18"/>
                <w:lang w:eastAsia="en-GB"/>
              </w:rPr>
            </w:pPr>
            <w:ins w:id="143" w:author="Huawei" w:date="2022-08-08T15:50: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Change w:id="144"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118F8018" w14:textId="03EB21DC" w:rsidR="00733139" w:rsidRDefault="00733139" w:rsidP="00733139">
            <w:pPr>
              <w:pStyle w:val="TAL"/>
              <w:rPr>
                <w:rFonts w:eastAsia="Times New Roman" w:cs="Arial"/>
                <w:szCs w:val="18"/>
                <w:lang w:eastAsia="en-GB"/>
              </w:rPr>
            </w:pPr>
          </w:p>
        </w:tc>
      </w:tr>
      <w:tr w:rsidR="00733139" w14:paraId="0981606C" w14:textId="77777777" w:rsidTr="00733139">
        <w:trPr>
          <w:jc w:val="center"/>
          <w:trPrChange w:id="145" w:author="Huawei" w:date="2022-08-08T15:24: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46" w:author="Huawei" w:date="2022-08-08T15:24:00Z">
              <w:tcPr>
                <w:tcW w:w="1701" w:type="dxa"/>
                <w:tcBorders>
                  <w:top w:val="single" w:sz="6" w:space="0" w:color="auto"/>
                  <w:left w:val="single" w:sz="6" w:space="0" w:color="auto"/>
                  <w:bottom w:val="single" w:sz="6" w:space="0" w:color="auto"/>
                  <w:right w:val="single" w:sz="6" w:space="0" w:color="auto"/>
                </w:tcBorders>
              </w:tcPr>
            </w:tcPrChange>
          </w:tcPr>
          <w:p w14:paraId="14D57E76" w14:textId="04F5A852" w:rsidR="00733139" w:rsidRDefault="00733139" w:rsidP="00733139">
            <w:pPr>
              <w:pStyle w:val="TAL"/>
              <w:rPr>
                <w:rFonts w:eastAsia="Times New Roman"/>
                <w:lang w:eastAsia="en-GB"/>
              </w:rPr>
            </w:pPr>
            <w:ins w:id="147" w:author="Huawei" w:date="2022-08-08T15:27:00Z">
              <w:r>
                <w:t>5</w:t>
              </w:r>
            </w:ins>
            <w:ins w:id="148" w:author="Huawei" w:date="2022-08-08T15:37:00Z">
              <w:r>
                <w:t>g</w:t>
              </w:r>
            </w:ins>
            <w:ins w:id="149" w:author="Huawei" w:date="2022-08-08T15:27:00Z">
              <w:r>
                <w:t>PrukId</w:t>
              </w:r>
            </w:ins>
          </w:p>
        </w:tc>
        <w:tc>
          <w:tcPr>
            <w:tcW w:w="1444" w:type="dxa"/>
            <w:tcBorders>
              <w:top w:val="single" w:sz="6" w:space="0" w:color="auto"/>
              <w:left w:val="single" w:sz="6" w:space="0" w:color="auto"/>
              <w:bottom w:val="single" w:sz="6" w:space="0" w:color="auto"/>
              <w:right w:val="single" w:sz="6" w:space="0" w:color="auto"/>
            </w:tcBorders>
            <w:tcPrChange w:id="150" w:author="Huawei" w:date="2022-08-08T15:24:00Z">
              <w:tcPr>
                <w:tcW w:w="1444" w:type="dxa"/>
                <w:tcBorders>
                  <w:top w:val="single" w:sz="6" w:space="0" w:color="auto"/>
                  <w:left w:val="single" w:sz="6" w:space="0" w:color="auto"/>
                  <w:bottom w:val="single" w:sz="6" w:space="0" w:color="auto"/>
                  <w:right w:val="single" w:sz="6" w:space="0" w:color="auto"/>
                </w:tcBorders>
              </w:tcPr>
            </w:tcPrChange>
          </w:tcPr>
          <w:p w14:paraId="5D6139E0" w14:textId="194CC8AF" w:rsidR="00733139" w:rsidRPr="00733139" w:rsidRDefault="00733139" w:rsidP="00733139">
            <w:pPr>
              <w:pStyle w:val="TAL"/>
              <w:rPr>
                <w:rPrChange w:id="151" w:author="Huawei" w:date="2022-08-08T15:27:00Z">
                  <w:rPr>
                    <w:rFonts w:eastAsia="Times New Roman"/>
                    <w:lang w:eastAsia="en-GB"/>
                  </w:rPr>
                </w:rPrChange>
              </w:rPr>
            </w:pPr>
            <w:ins w:id="152" w:author="Huawei" w:date="2022-08-08T15:27:00Z">
              <w:r>
                <w:t>string</w:t>
              </w:r>
            </w:ins>
          </w:p>
        </w:tc>
        <w:tc>
          <w:tcPr>
            <w:tcW w:w="425" w:type="dxa"/>
            <w:tcBorders>
              <w:top w:val="single" w:sz="6" w:space="0" w:color="auto"/>
              <w:left w:val="single" w:sz="6" w:space="0" w:color="auto"/>
              <w:bottom w:val="single" w:sz="6" w:space="0" w:color="auto"/>
              <w:right w:val="single" w:sz="6" w:space="0" w:color="auto"/>
            </w:tcBorders>
            <w:tcPrChange w:id="153" w:author="Huawei" w:date="2022-08-08T15:24:00Z">
              <w:tcPr>
                <w:tcW w:w="425" w:type="dxa"/>
                <w:tcBorders>
                  <w:top w:val="single" w:sz="6" w:space="0" w:color="auto"/>
                  <w:left w:val="single" w:sz="6" w:space="0" w:color="auto"/>
                  <w:bottom w:val="single" w:sz="6" w:space="0" w:color="auto"/>
                  <w:right w:val="single" w:sz="6" w:space="0" w:color="auto"/>
                </w:tcBorders>
              </w:tcPr>
            </w:tcPrChange>
          </w:tcPr>
          <w:p w14:paraId="75F62B60" w14:textId="68A42D87" w:rsidR="00733139" w:rsidRDefault="00733139" w:rsidP="00733139">
            <w:pPr>
              <w:pStyle w:val="TAC"/>
              <w:rPr>
                <w:rFonts w:eastAsia="Times New Roman"/>
                <w:lang w:eastAsia="en-GB"/>
              </w:rPr>
            </w:pPr>
            <w:ins w:id="154" w:author="Huawei" w:date="2022-08-08T15:27:00Z">
              <w:r>
                <w:t>M</w:t>
              </w:r>
            </w:ins>
          </w:p>
        </w:tc>
        <w:tc>
          <w:tcPr>
            <w:tcW w:w="1134" w:type="dxa"/>
            <w:tcBorders>
              <w:top w:val="single" w:sz="6" w:space="0" w:color="auto"/>
              <w:left w:val="single" w:sz="6" w:space="0" w:color="auto"/>
              <w:bottom w:val="single" w:sz="6" w:space="0" w:color="auto"/>
              <w:right w:val="single" w:sz="6" w:space="0" w:color="auto"/>
            </w:tcBorders>
            <w:tcPrChange w:id="155" w:author="Huawei" w:date="2022-08-08T15:24:00Z">
              <w:tcPr>
                <w:tcW w:w="1134" w:type="dxa"/>
                <w:tcBorders>
                  <w:top w:val="single" w:sz="6" w:space="0" w:color="auto"/>
                  <w:left w:val="single" w:sz="6" w:space="0" w:color="auto"/>
                  <w:bottom w:val="single" w:sz="6" w:space="0" w:color="auto"/>
                  <w:right w:val="single" w:sz="6" w:space="0" w:color="auto"/>
                </w:tcBorders>
              </w:tcPr>
            </w:tcPrChange>
          </w:tcPr>
          <w:p w14:paraId="7FEAFC61" w14:textId="7D737107" w:rsidR="00733139" w:rsidRDefault="00733139" w:rsidP="00733139">
            <w:pPr>
              <w:pStyle w:val="TAL"/>
              <w:rPr>
                <w:rFonts w:eastAsia="Times New Roman"/>
                <w:lang w:eastAsia="en-GB"/>
              </w:rPr>
            </w:pPr>
            <w:ins w:id="156" w:author="Huawei" w:date="2022-08-08T15:27:00Z">
              <w:r>
                <w:t>1</w:t>
              </w:r>
            </w:ins>
          </w:p>
        </w:tc>
        <w:tc>
          <w:tcPr>
            <w:tcW w:w="2410" w:type="dxa"/>
            <w:tcBorders>
              <w:top w:val="single" w:sz="6" w:space="0" w:color="auto"/>
              <w:left w:val="single" w:sz="6" w:space="0" w:color="auto"/>
              <w:bottom w:val="single" w:sz="6" w:space="0" w:color="auto"/>
              <w:right w:val="single" w:sz="6" w:space="0" w:color="auto"/>
            </w:tcBorders>
            <w:tcPrChange w:id="157"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49294311" w14:textId="22BC26B6" w:rsidR="00733139" w:rsidRDefault="000D6ADA" w:rsidP="00733139">
            <w:pPr>
              <w:pStyle w:val="TAL"/>
              <w:rPr>
                <w:ins w:id="158" w:author="Huawei" w:date="2022-08-08T15:28:00Z"/>
                <w:lang w:eastAsia="zh-CN"/>
              </w:rPr>
            </w:pPr>
            <w:ins w:id="159" w:author="Huawei" w:date="2022-08-08T15:48:00Z">
              <w:r>
                <w:rPr>
                  <w:rFonts w:cs="Arial"/>
                  <w:szCs w:val="18"/>
                </w:rPr>
                <w:t>This IE shall indicate the</w:t>
              </w:r>
              <w:r>
                <w:rPr>
                  <w:lang w:eastAsia="zh-CN"/>
                </w:rPr>
                <w:t xml:space="preserve"> </w:t>
              </w:r>
            </w:ins>
            <w:ins w:id="160" w:author="Huawei" w:date="2022-08-08T15:28:00Z">
              <w:r w:rsidR="00733139">
                <w:rPr>
                  <w:lang w:eastAsia="zh-CN"/>
                </w:rPr>
                <w:t>5G Prose Remote User Key ID</w:t>
              </w:r>
            </w:ins>
            <w:ins w:id="161" w:author="Huawei" w:date="2022-08-08T15:48:00Z">
              <w:r>
                <w:rPr>
                  <w:lang w:eastAsia="zh-CN"/>
                </w:rPr>
                <w:t>.</w:t>
              </w:r>
            </w:ins>
          </w:p>
          <w:p w14:paraId="74E114D7" w14:textId="615A6DA1" w:rsidR="00733139" w:rsidRDefault="00733139" w:rsidP="00733139">
            <w:pPr>
              <w:pStyle w:val="TAL"/>
              <w:rPr>
                <w:rFonts w:eastAsia="Times New Roman" w:cs="Arial"/>
                <w:szCs w:val="18"/>
                <w:lang w:eastAsia="en-GB"/>
              </w:rPr>
            </w:pPr>
            <w:ins w:id="162" w:author="Huawei" w:date="2022-08-08T15:28:00Z">
              <w:r w:rsidRPr="00AA4510">
                <w:t>The 5GPRUK ID is in NAI format</w:t>
              </w:r>
              <w:r>
                <w:t xml:space="preserve"> (</w:t>
              </w:r>
              <w:r w:rsidRPr="00AA4510">
                <w:t>i.e. username@realm</w:t>
              </w:r>
              <w:r>
                <w:t>) and formed as specifid in clause </w:t>
              </w:r>
              <w:r>
                <w:rPr>
                  <w:lang w:eastAsia="zh-CN"/>
                </w:rPr>
                <w:t>6</w:t>
              </w:r>
              <w:r>
                <w:t>.</w:t>
              </w:r>
              <w:r>
                <w:rPr>
                  <w:lang w:eastAsia="zh-CN"/>
                </w:rPr>
                <w:t>3</w:t>
              </w:r>
              <w:r>
                <w:t>.</w:t>
              </w:r>
              <w:r>
                <w:rPr>
                  <w:lang w:eastAsia="zh-CN"/>
                </w:rPr>
                <w:t>3</w:t>
              </w:r>
              <w:r>
                <w:t>.</w:t>
              </w:r>
              <w:r>
                <w:rPr>
                  <w:lang w:eastAsia="zh-CN"/>
                </w:rPr>
                <w:t>3</w:t>
              </w:r>
              <w:r>
                <w:t>.</w:t>
              </w:r>
              <w:r>
                <w:rPr>
                  <w:lang w:eastAsia="zh-CN"/>
                </w:rPr>
                <w:t>2 of 3GPP TS 33.503 [</w:t>
              </w:r>
            </w:ins>
            <w:ins w:id="163" w:author="Huawei" w:date="2022-08-08T17:01:00Z">
              <w:r w:rsidR="00A70307">
                <w:rPr>
                  <w:lang w:eastAsia="zh-CN"/>
                </w:rPr>
                <w:t>14</w:t>
              </w:r>
            </w:ins>
            <w:ins w:id="164" w:author="Huawei" w:date="2022-08-08T15:28:00Z">
              <w:r>
                <w:rPr>
                  <w:lang w:eastAsia="zh-CN"/>
                </w:rPr>
                <w:t>].</w:t>
              </w:r>
            </w:ins>
          </w:p>
        </w:tc>
        <w:tc>
          <w:tcPr>
            <w:tcW w:w="2410" w:type="dxa"/>
            <w:tcBorders>
              <w:top w:val="single" w:sz="6" w:space="0" w:color="auto"/>
              <w:left w:val="single" w:sz="6" w:space="0" w:color="auto"/>
              <w:bottom w:val="single" w:sz="6" w:space="0" w:color="auto"/>
              <w:right w:val="single" w:sz="6" w:space="0" w:color="auto"/>
            </w:tcBorders>
            <w:tcPrChange w:id="165" w:author="Huawei" w:date="2022-08-08T15:24:00Z">
              <w:tcPr>
                <w:tcW w:w="2410" w:type="dxa"/>
                <w:tcBorders>
                  <w:top w:val="single" w:sz="6" w:space="0" w:color="auto"/>
                  <w:left w:val="single" w:sz="6" w:space="0" w:color="auto"/>
                  <w:bottom w:val="single" w:sz="6" w:space="0" w:color="auto"/>
                  <w:right w:val="single" w:sz="6" w:space="0" w:color="auto"/>
                </w:tcBorders>
              </w:tcPr>
            </w:tcPrChange>
          </w:tcPr>
          <w:p w14:paraId="79E962D4" w14:textId="77777777" w:rsidR="00733139" w:rsidRDefault="00733139" w:rsidP="00733139">
            <w:pPr>
              <w:pStyle w:val="TAL"/>
              <w:rPr>
                <w:rFonts w:eastAsia="Times New Roman" w:cs="Arial"/>
                <w:szCs w:val="18"/>
                <w:lang w:eastAsia="en-GB"/>
              </w:rPr>
            </w:pPr>
          </w:p>
        </w:tc>
      </w:tr>
      <w:tr w:rsidR="00733139" w14:paraId="6D900E27" w14:textId="77777777" w:rsidTr="00733139">
        <w:trPr>
          <w:jc w:val="center"/>
          <w:ins w:id="166" w:author="Huawei" w:date="2022-08-08T15:26:00Z"/>
        </w:trPr>
        <w:tc>
          <w:tcPr>
            <w:tcW w:w="1702" w:type="dxa"/>
            <w:tcBorders>
              <w:top w:val="single" w:sz="6" w:space="0" w:color="auto"/>
              <w:left w:val="single" w:sz="6" w:space="0" w:color="auto"/>
              <w:bottom w:val="single" w:sz="6" w:space="0" w:color="auto"/>
              <w:right w:val="single" w:sz="6" w:space="0" w:color="auto"/>
            </w:tcBorders>
          </w:tcPr>
          <w:p w14:paraId="4C515462" w14:textId="477776C2" w:rsidR="00733139" w:rsidRDefault="00733139" w:rsidP="00733139">
            <w:pPr>
              <w:pStyle w:val="TAL"/>
              <w:rPr>
                <w:ins w:id="167" w:author="Huawei" w:date="2022-08-08T15:26:00Z"/>
                <w:rFonts w:eastAsia="Times New Roman"/>
                <w:lang w:eastAsia="en-GB"/>
              </w:rPr>
            </w:pPr>
            <w:ins w:id="168" w:author="Huawei" w:date="2022-08-08T15:37:00Z">
              <w:r>
                <w:t>5gPruk</w:t>
              </w:r>
            </w:ins>
          </w:p>
        </w:tc>
        <w:tc>
          <w:tcPr>
            <w:tcW w:w="1444" w:type="dxa"/>
            <w:tcBorders>
              <w:top w:val="single" w:sz="6" w:space="0" w:color="auto"/>
              <w:left w:val="single" w:sz="6" w:space="0" w:color="auto"/>
              <w:bottom w:val="single" w:sz="6" w:space="0" w:color="auto"/>
              <w:right w:val="single" w:sz="6" w:space="0" w:color="auto"/>
            </w:tcBorders>
          </w:tcPr>
          <w:p w14:paraId="671F1036" w14:textId="5264324F" w:rsidR="00733139" w:rsidRDefault="000D6ADA" w:rsidP="00733139">
            <w:pPr>
              <w:pStyle w:val="TAL"/>
              <w:rPr>
                <w:ins w:id="169" w:author="Huawei" w:date="2022-08-08T15:26:00Z"/>
                <w:rFonts w:eastAsia="Times New Roman"/>
                <w:lang w:eastAsia="en-GB"/>
              </w:rPr>
            </w:pPr>
            <w:ins w:id="170" w:author="Huawei" w:date="2022-08-08T15:51:00Z">
              <w:r>
                <w:t>5GPruk</w:t>
              </w:r>
            </w:ins>
          </w:p>
        </w:tc>
        <w:tc>
          <w:tcPr>
            <w:tcW w:w="425" w:type="dxa"/>
            <w:tcBorders>
              <w:top w:val="single" w:sz="6" w:space="0" w:color="auto"/>
              <w:left w:val="single" w:sz="6" w:space="0" w:color="auto"/>
              <w:bottom w:val="single" w:sz="6" w:space="0" w:color="auto"/>
              <w:right w:val="single" w:sz="6" w:space="0" w:color="auto"/>
            </w:tcBorders>
          </w:tcPr>
          <w:p w14:paraId="2DBDD4F0" w14:textId="384DA14D" w:rsidR="00733139" w:rsidRDefault="00733139" w:rsidP="00733139">
            <w:pPr>
              <w:pStyle w:val="TAC"/>
              <w:rPr>
                <w:ins w:id="171" w:author="Huawei" w:date="2022-08-08T15:26:00Z"/>
                <w:rFonts w:eastAsia="Times New Roman"/>
                <w:lang w:eastAsia="en-GB"/>
              </w:rPr>
            </w:pPr>
            <w:ins w:id="172" w:author="Huawei" w:date="2022-08-08T15:27:00Z">
              <w:r>
                <w:t>M</w:t>
              </w:r>
            </w:ins>
          </w:p>
        </w:tc>
        <w:tc>
          <w:tcPr>
            <w:tcW w:w="1134" w:type="dxa"/>
            <w:tcBorders>
              <w:top w:val="single" w:sz="6" w:space="0" w:color="auto"/>
              <w:left w:val="single" w:sz="6" w:space="0" w:color="auto"/>
              <w:bottom w:val="single" w:sz="6" w:space="0" w:color="auto"/>
              <w:right w:val="single" w:sz="6" w:space="0" w:color="auto"/>
            </w:tcBorders>
          </w:tcPr>
          <w:p w14:paraId="669ED58D" w14:textId="1531E9CE" w:rsidR="00733139" w:rsidRDefault="00733139" w:rsidP="00733139">
            <w:pPr>
              <w:pStyle w:val="TAL"/>
              <w:rPr>
                <w:ins w:id="173" w:author="Huawei" w:date="2022-08-08T15:26:00Z"/>
                <w:rFonts w:eastAsia="Times New Roman"/>
                <w:lang w:eastAsia="en-GB"/>
              </w:rPr>
            </w:pPr>
            <w:ins w:id="174" w:author="Huawei" w:date="2022-08-08T15:27:00Z">
              <w:r>
                <w:t>1</w:t>
              </w:r>
            </w:ins>
          </w:p>
        </w:tc>
        <w:tc>
          <w:tcPr>
            <w:tcW w:w="2410" w:type="dxa"/>
            <w:tcBorders>
              <w:top w:val="single" w:sz="6" w:space="0" w:color="auto"/>
              <w:left w:val="single" w:sz="6" w:space="0" w:color="auto"/>
              <w:bottom w:val="single" w:sz="6" w:space="0" w:color="auto"/>
              <w:right w:val="single" w:sz="6" w:space="0" w:color="auto"/>
            </w:tcBorders>
          </w:tcPr>
          <w:p w14:paraId="76735E4E" w14:textId="2D4D0534" w:rsidR="00733139" w:rsidRDefault="000D6ADA" w:rsidP="00733139">
            <w:pPr>
              <w:pStyle w:val="TAL"/>
              <w:rPr>
                <w:ins w:id="175" w:author="Huawei" w:date="2022-08-08T15:26:00Z"/>
                <w:rFonts w:eastAsia="Times New Roman" w:cs="Arial"/>
                <w:szCs w:val="18"/>
                <w:lang w:eastAsia="en-GB"/>
              </w:rPr>
            </w:pPr>
            <w:ins w:id="176" w:author="Huawei" w:date="2022-08-08T15:48:00Z">
              <w:r>
                <w:rPr>
                  <w:rFonts w:cs="Arial"/>
                  <w:szCs w:val="18"/>
                </w:rPr>
                <w:t>This IE shall indicate the</w:t>
              </w:r>
              <w:r>
                <w:rPr>
                  <w:lang w:eastAsia="zh-CN"/>
                </w:rPr>
                <w:t xml:space="preserve"> </w:t>
              </w:r>
            </w:ins>
            <w:ins w:id="177" w:author="Huawei" w:date="2022-08-08T15:38:00Z">
              <w:r w:rsidR="00733139">
                <w:rPr>
                  <w:lang w:eastAsia="zh-CN"/>
                </w:rPr>
                <w:t>5G Prose Remote User Key</w:t>
              </w:r>
            </w:ins>
          </w:p>
        </w:tc>
        <w:tc>
          <w:tcPr>
            <w:tcW w:w="2410" w:type="dxa"/>
            <w:tcBorders>
              <w:top w:val="single" w:sz="6" w:space="0" w:color="auto"/>
              <w:left w:val="single" w:sz="6" w:space="0" w:color="auto"/>
              <w:bottom w:val="single" w:sz="6" w:space="0" w:color="auto"/>
              <w:right w:val="single" w:sz="6" w:space="0" w:color="auto"/>
            </w:tcBorders>
          </w:tcPr>
          <w:p w14:paraId="42F5DF9B" w14:textId="77777777" w:rsidR="00733139" w:rsidRDefault="00733139" w:rsidP="00733139">
            <w:pPr>
              <w:pStyle w:val="TAL"/>
              <w:rPr>
                <w:ins w:id="178" w:author="Huawei" w:date="2022-08-08T15:26:00Z"/>
                <w:rFonts w:eastAsia="Times New Roman" w:cs="Arial"/>
                <w:szCs w:val="18"/>
                <w:lang w:eastAsia="en-GB"/>
              </w:rPr>
            </w:pPr>
          </w:p>
        </w:tc>
      </w:tr>
      <w:tr w:rsidR="00733139" w14:paraId="1AA130F4" w14:textId="77777777" w:rsidTr="00733139">
        <w:trPr>
          <w:jc w:val="center"/>
          <w:ins w:id="179" w:author="Huawei" w:date="2022-08-08T15:26:00Z"/>
        </w:trPr>
        <w:tc>
          <w:tcPr>
            <w:tcW w:w="1702" w:type="dxa"/>
            <w:tcBorders>
              <w:top w:val="single" w:sz="6" w:space="0" w:color="auto"/>
              <w:left w:val="single" w:sz="6" w:space="0" w:color="auto"/>
              <w:bottom w:val="single" w:sz="6" w:space="0" w:color="auto"/>
              <w:right w:val="single" w:sz="6" w:space="0" w:color="auto"/>
            </w:tcBorders>
          </w:tcPr>
          <w:p w14:paraId="585A4490" w14:textId="51F2A64B" w:rsidR="00733139" w:rsidRPr="00733139" w:rsidRDefault="00733139" w:rsidP="00733139">
            <w:pPr>
              <w:pStyle w:val="TAL"/>
              <w:rPr>
                <w:ins w:id="180" w:author="Huawei" w:date="2022-08-08T15:26:00Z"/>
                <w:rFonts w:eastAsia="Times New Roman"/>
                <w:lang w:val="en-US" w:eastAsia="en-GB"/>
                <w:rPrChange w:id="181" w:author="Huawei" w:date="2022-08-08T15:26:00Z">
                  <w:rPr>
                    <w:ins w:id="182" w:author="Huawei" w:date="2022-08-08T15:26:00Z"/>
                    <w:rFonts w:eastAsia="Times New Roman"/>
                    <w:lang w:eastAsia="en-GB"/>
                  </w:rPr>
                </w:rPrChange>
              </w:rPr>
            </w:pPr>
            <w:ins w:id="183" w:author="Huawei" w:date="2022-08-08T15:26:00Z">
              <w:r>
                <w:t>relayServCode</w:t>
              </w:r>
            </w:ins>
          </w:p>
        </w:tc>
        <w:tc>
          <w:tcPr>
            <w:tcW w:w="1444" w:type="dxa"/>
            <w:tcBorders>
              <w:top w:val="single" w:sz="6" w:space="0" w:color="auto"/>
              <w:left w:val="single" w:sz="6" w:space="0" w:color="auto"/>
              <w:bottom w:val="single" w:sz="6" w:space="0" w:color="auto"/>
              <w:right w:val="single" w:sz="6" w:space="0" w:color="auto"/>
            </w:tcBorders>
          </w:tcPr>
          <w:p w14:paraId="1A052BE5" w14:textId="64E26742" w:rsidR="00733139" w:rsidRDefault="00733139" w:rsidP="00733139">
            <w:pPr>
              <w:pStyle w:val="TAL"/>
              <w:rPr>
                <w:ins w:id="184" w:author="Huawei" w:date="2022-08-08T15:26:00Z"/>
                <w:rFonts w:eastAsia="Times New Roman"/>
                <w:lang w:eastAsia="en-GB"/>
              </w:rPr>
            </w:pPr>
            <w:ins w:id="185" w:author="Huawei" w:date="2022-08-08T15:26:00Z">
              <w:r>
                <w:t>RelayServiceCode</w:t>
              </w:r>
            </w:ins>
          </w:p>
        </w:tc>
        <w:tc>
          <w:tcPr>
            <w:tcW w:w="425" w:type="dxa"/>
            <w:tcBorders>
              <w:top w:val="single" w:sz="6" w:space="0" w:color="auto"/>
              <w:left w:val="single" w:sz="6" w:space="0" w:color="auto"/>
              <w:bottom w:val="single" w:sz="6" w:space="0" w:color="auto"/>
              <w:right w:val="single" w:sz="6" w:space="0" w:color="auto"/>
            </w:tcBorders>
          </w:tcPr>
          <w:p w14:paraId="5371B307" w14:textId="5CA02AEA" w:rsidR="00733139" w:rsidRDefault="00733139" w:rsidP="00733139">
            <w:pPr>
              <w:pStyle w:val="TAC"/>
              <w:rPr>
                <w:ins w:id="186" w:author="Huawei" w:date="2022-08-08T15:26:00Z"/>
                <w:rFonts w:eastAsia="Times New Roman"/>
                <w:lang w:eastAsia="en-GB"/>
              </w:rPr>
            </w:pPr>
            <w:ins w:id="187" w:author="Huawei" w:date="2022-08-08T15:26:00Z">
              <w:r>
                <w:t>M</w:t>
              </w:r>
            </w:ins>
          </w:p>
        </w:tc>
        <w:tc>
          <w:tcPr>
            <w:tcW w:w="1134" w:type="dxa"/>
            <w:tcBorders>
              <w:top w:val="single" w:sz="6" w:space="0" w:color="auto"/>
              <w:left w:val="single" w:sz="6" w:space="0" w:color="auto"/>
              <w:bottom w:val="single" w:sz="6" w:space="0" w:color="auto"/>
              <w:right w:val="single" w:sz="6" w:space="0" w:color="auto"/>
            </w:tcBorders>
          </w:tcPr>
          <w:p w14:paraId="4BEDEE48" w14:textId="079B27FB" w:rsidR="00733139" w:rsidRDefault="00733139" w:rsidP="00733139">
            <w:pPr>
              <w:pStyle w:val="TAL"/>
              <w:rPr>
                <w:ins w:id="188" w:author="Huawei" w:date="2022-08-08T15:26:00Z"/>
                <w:rFonts w:eastAsia="Times New Roman"/>
                <w:lang w:eastAsia="en-GB"/>
              </w:rPr>
            </w:pPr>
            <w:ins w:id="189" w:author="Huawei" w:date="2022-08-08T15:26:00Z">
              <w:r>
                <w:t>1</w:t>
              </w:r>
            </w:ins>
          </w:p>
        </w:tc>
        <w:tc>
          <w:tcPr>
            <w:tcW w:w="2410" w:type="dxa"/>
            <w:tcBorders>
              <w:top w:val="single" w:sz="6" w:space="0" w:color="auto"/>
              <w:left w:val="single" w:sz="6" w:space="0" w:color="auto"/>
              <w:bottom w:val="single" w:sz="6" w:space="0" w:color="auto"/>
              <w:right w:val="single" w:sz="6" w:space="0" w:color="auto"/>
            </w:tcBorders>
          </w:tcPr>
          <w:p w14:paraId="01DB18BA" w14:textId="66597AE8" w:rsidR="00733139" w:rsidRDefault="00733139" w:rsidP="00733139">
            <w:pPr>
              <w:pStyle w:val="TAL"/>
              <w:rPr>
                <w:ins w:id="190" w:author="Huawei" w:date="2022-08-08T15:26:00Z"/>
                <w:rFonts w:eastAsia="Times New Roman" w:cs="Arial"/>
                <w:szCs w:val="18"/>
                <w:lang w:eastAsia="en-GB"/>
              </w:rPr>
            </w:pPr>
            <w:ins w:id="191" w:author="Huawei" w:date="2022-08-08T15:26:00Z">
              <w:r>
                <w:rPr>
                  <w:rFonts w:cs="Arial"/>
                  <w:szCs w:val="18"/>
                </w:rPr>
                <w:t xml:space="preserve">This IE shall indicate the Relay Service Code from </w:t>
              </w:r>
              <w:r>
                <w:t>5G ProSe Remote UE</w:t>
              </w:r>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4D503F82" w14:textId="03B946AA" w:rsidR="00733139" w:rsidRDefault="00733139" w:rsidP="00733139">
            <w:pPr>
              <w:pStyle w:val="TAL"/>
              <w:rPr>
                <w:ins w:id="192" w:author="Huawei" w:date="2022-08-08T15:26:00Z"/>
                <w:rFonts w:eastAsia="Times New Roman" w:cs="Arial"/>
                <w:szCs w:val="18"/>
                <w:lang w:eastAsia="en-GB"/>
              </w:rPr>
            </w:pPr>
          </w:p>
        </w:tc>
      </w:tr>
    </w:tbl>
    <w:p w14:paraId="435CB705" w14:textId="77777777" w:rsidR="00D51110" w:rsidRDefault="00D51110" w:rsidP="00D51110">
      <w:pPr>
        <w:rPr>
          <w:rFonts w:eastAsia="Times New Roman"/>
          <w:lang w:val="en-US" w:eastAsia="en-GB"/>
        </w:rPr>
      </w:pPr>
    </w:p>
    <w:p w14:paraId="56E625F6" w14:textId="526D3BDB" w:rsidR="00D51110" w:rsidDel="000D6ADA" w:rsidRDefault="00D51110" w:rsidP="00D51110">
      <w:pPr>
        <w:pStyle w:val="5"/>
        <w:rPr>
          <w:del w:id="193" w:author="Huawei" w:date="2022-08-08T15:50:00Z"/>
        </w:rPr>
      </w:pPr>
      <w:bookmarkStart w:id="194" w:name="_Toc67903548"/>
      <w:bookmarkStart w:id="195" w:name="_Toc35971432"/>
      <w:bookmarkStart w:id="196" w:name="_Toc510696637"/>
      <w:del w:id="197" w:author="Huawei" w:date="2022-08-08T15:50:00Z">
        <w:r w:rsidDel="000D6ADA">
          <w:delText>6.1.6.2.3</w:delText>
        </w:r>
        <w:r w:rsidDel="000D6ADA">
          <w:tab/>
          <w:delText>Type: &lt;TypeName 2&gt;</w:delText>
        </w:r>
        <w:bookmarkEnd w:id="194"/>
        <w:bookmarkEnd w:id="195"/>
        <w:bookmarkEnd w:id="196"/>
      </w:del>
    </w:p>
    <w:p w14:paraId="564B44D4" w14:textId="439E1C0C" w:rsidR="00D51110" w:rsidDel="000D6ADA" w:rsidRDefault="00D51110" w:rsidP="00D51110">
      <w:pPr>
        <w:pStyle w:val="Guidance"/>
        <w:rPr>
          <w:del w:id="198" w:author="Huawei" w:date="2022-08-08T15:50:00Z"/>
        </w:rPr>
      </w:pPr>
      <w:del w:id="199" w:author="Huawei" w:date="2022-08-08T15:50:00Z">
        <w:r w:rsidDel="000D6ADA">
          <w:delText>And so on if there are more types to specify.</w:delText>
        </w:r>
      </w:del>
    </w:p>
    <w:p w14:paraId="209C5987" w14:textId="77777777" w:rsidR="00D51110" w:rsidRDefault="00D51110" w:rsidP="00D51110">
      <w:pPr>
        <w:pStyle w:val="4"/>
        <w:rPr>
          <w:lang w:val="en-US"/>
        </w:rPr>
      </w:pPr>
      <w:bookmarkStart w:id="200" w:name="_Toc67903549"/>
      <w:bookmarkStart w:id="201" w:name="_Toc35971433"/>
      <w:bookmarkStart w:id="202" w:name="_Toc510696638"/>
      <w:r>
        <w:rPr>
          <w:lang w:val="en-US"/>
        </w:rPr>
        <w:t>6.1.6.3</w:t>
      </w:r>
      <w:r>
        <w:rPr>
          <w:lang w:val="en-US"/>
        </w:rPr>
        <w:tab/>
        <w:t>Simple data types and enumerations</w:t>
      </w:r>
      <w:bookmarkEnd w:id="200"/>
      <w:bookmarkEnd w:id="201"/>
      <w:bookmarkEnd w:id="202"/>
    </w:p>
    <w:p w14:paraId="292341B9" w14:textId="509BAE8E" w:rsidR="00D51110" w:rsidDel="000D6ADA" w:rsidRDefault="00D51110" w:rsidP="00D51110">
      <w:pPr>
        <w:pStyle w:val="Guidance"/>
        <w:rPr>
          <w:del w:id="203" w:author="Huawei" w:date="2022-08-08T15:50:00Z"/>
        </w:rPr>
      </w:pPr>
      <w:del w:id="204" w:author="Huawei" w:date="2022-08-08T15:50:00Z">
        <w:r w:rsidDel="000D6ADA">
          <w:delText>This clause will define simple data types and enumerations that can be referenced from data structures defined in the previous clauses.</w:delText>
        </w:r>
      </w:del>
    </w:p>
    <w:p w14:paraId="489D1A18" w14:textId="77777777" w:rsidR="00D51110" w:rsidRDefault="00D51110" w:rsidP="00D51110">
      <w:pPr>
        <w:pStyle w:val="5"/>
        <w:rPr>
          <w:lang w:eastAsia="zh-CN"/>
        </w:rPr>
      </w:pPr>
      <w:bookmarkStart w:id="205" w:name="_Toc67903550"/>
      <w:bookmarkStart w:id="206" w:name="_Toc35971434"/>
      <w:bookmarkStart w:id="207" w:name="_Toc510696639"/>
      <w:r>
        <w:t>6.1.6.3.1</w:t>
      </w:r>
      <w:r>
        <w:tab/>
        <w:t>Introduction</w:t>
      </w:r>
      <w:bookmarkEnd w:id="205"/>
      <w:bookmarkEnd w:id="206"/>
      <w:bookmarkEnd w:id="207"/>
    </w:p>
    <w:p w14:paraId="4DFED3EC" w14:textId="77777777" w:rsidR="00D51110" w:rsidRDefault="00D51110" w:rsidP="00D51110">
      <w:r>
        <w:t>This clause defines simple data types and enumerations that can be referenced from data structures defined in the previous clauses.</w:t>
      </w:r>
    </w:p>
    <w:p w14:paraId="4414F055" w14:textId="77777777" w:rsidR="00D51110" w:rsidRDefault="00D51110" w:rsidP="00D51110">
      <w:pPr>
        <w:pStyle w:val="5"/>
      </w:pPr>
      <w:bookmarkStart w:id="208" w:name="_Toc67903551"/>
      <w:bookmarkStart w:id="209" w:name="_Toc35971435"/>
      <w:bookmarkStart w:id="210" w:name="_Toc510696640"/>
      <w:r>
        <w:t>6.1.6.3.2</w:t>
      </w:r>
      <w:r>
        <w:tab/>
        <w:t>Simple data types</w:t>
      </w:r>
      <w:bookmarkEnd w:id="208"/>
      <w:bookmarkEnd w:id="209"/>
      <w:bookmarkEnd w:id="210"/>
    </w:p>
    <w:p w14:paraId="7254C06C" w14:textId="77777777" w:rsidR="00D51110" w:rsidRDefault="00D51110" w:rsidP="00D51110">
      <w:bookmarkStart w:id="211" w:name="_Toc67903552"/>
      <w:bookmarkStart w:id="212" w:name="_Toc35971436"/>
      <w:bookmarkStart w:id="213" w:name="_Toc510696641"/>
      <w:r>
        <w:t>The simple data types defined in table 6.1.6.3.2-1 shall be supported.</w:t>
      </w:r>
    </w:p>
    <w:p w14:paraId="3866DD61" w14:textId="77777777" w:rsidR="00D51110" w:rsidRDefault="00D51110" w:rsidP="00D5111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D51110" w14:paraId="3F9A91FA" w14:textId="77777777" w:rsidTr="00D51110">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47ACAD" w14:textId="77777777" w:rsidR="00D51110" w:rsidRDefault="00D51110" w:rsidP="00D51110">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B84BE8" w14:textId="77777777" w:rsidR="00D51110" w:rsidRDefault="00D51110" w:rsidP="00D51110">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644BBB4" w14:textId="77777777" w:rsidR="00D51110" w:rsidRDefault="00D51110" w:rsidP="00D51110">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05E1B99E" w14:textId="77777777" w:rsidR="00D51110" w:rsidRDefault="00D51110" w:rsidP="00D51110">
            <w:pPr>
              <w:pStyle w:val="TAH"/>
              <w:rPr>
                <w:rFonts w:eastAsia="Times New Roman"/>
                <w:lang w:eastAsia="en-GB"/>
              </w:rPr>
            </w:pPr>
            <w:r>
              <w:t>Applicability</w:t>
            </w:r>
          </w:p>
        </w:tc>
      </w:tr>
      <w:tr w:rsidR="000D6ADA" w14:paraId="4F039E3E" w14:textId="77777777" w:rsidTr="00D51110">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F0AC6" w14:textId="4495CF4C" w:rsidR="000D6ADA" w:rsidRDefault="000D6ADA" w:rsidP="000D6ADA">
            <w:pPr>
              <w:pStyle w:val="TAL"/>
              <w:rPr>
                <w:rFonts w:eastAsia="Times New Roman"/>
                <w:lang w:eastAsia="en-GB"/>
              </w:rPr>
            </w:pPr>
            <w:ins w:id="214" w:author="Huawei" w:date="2022-08-08T15:52:00Z">
              <w:r>
                <w:t>5GPruk</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AD176F" w14:textId="7567E26F" w:rsidR="000D6ADA" w:rsidRDefault="000D6ADA" w:rsidP="000D6ADA">
            <w:pPr>
              <w:pStyle w:val="TAL"/>
              <w:rPr>
                <w:rFonts w:eastAsia="Times New Roman"/>
                <w:lang w:eastAsia="en-GB"/>
              </w:rPr>
            </w:pPr>
            <w:ins w:id="215" w:author="Huawei" w:date="2022-08-08T15:52:00Z">
              <w:r>
                <w:t>string</w:t>
              </w:r>
            </w:ins>
            <w:del w:id="216" w:author="Huawei" w:date="2022-08-08T15:52:00Z">
              <w:r w:rsidDel="00FA15DA">
                <w:delText>&lt;one simple data type, i.e. boolean, integer, number, or string&gt;</w:delText>
              </w:r>
            </w:del>
          </w:p>
        </w:tc>
        <w:tc>
          <w:tcPr>
            <w:tcW w:w="2051" w:type="pct"/>
            <w:tcBorders>
              <w:top w:val="single" w:sz="6" w:space="0" w:color="auto"/>
              <w:left w:val="single" w:sz="6" w:space="0" w:color="auto"/>
              <w:bottom w:val="single" w:sz="6" w:space="0" w:color="auto"/>
              <w:right w:val="single" w:sz="6" w:space="0" w:color="auto"/>
            </w:tcBorders>
          </w:tcPr>
          <w:p w14:paraId="3568DE6F" w14:textId="2D66A60D" w:rsidR="000D6ADA" w:rsidRDefault="000D6ADA" w:rsidP="000D6ADA">
            <w:pPr>
              <w:pStyle w:val="TAL"/>
              <w:rPr>
                <w:rFonts w:eastAsia="Times New Roman"/>
                <w:lang w:eastAsia="en-GB"/>
              </w:rPr>
            </w:pPr>
            <w:ins w:id="217" w:author="Huawei" w:date="2022-08-08T15:52:00Z">
              <w:r>
                <w:t>pattern: "^[A-Fa-f0-9]{64}$"</w:t>
              </w:r>
            </w:ins>
          </w:p>
        </w:tc>
        <w:tc>
          <w:tcPr>
            <w:tcW w:w="1265" w:type="pct"/>
            <w:tcBorders>
              <w:top w:val="single" w:sz="6" w:space="0" w:color="auto"/>
              <w:left w:val="single" w:sz="6" w:space="0" w:color="auto"/>
              <w:bottom w:val="single" w:sz="6" w:space="0" w:color="auto"/>
              <w:right w:val="single" w:sz="6" w:space="0" w:color="auto"/>
            </w:tcBorders>
          </w:tcPr>
          <w:p w14:paraId="132A0B63" w14:textId="77777777" w:rsidR="000D6ADA" w:rsidRDefault="000D6ADA" w:rsidP="000D6ADA">
            <w:pPr>
              <w:pStyle w:val="TAL"/>
              <w:rPr>
                <w:rFonts w:eastAsia="Times New Roman"/>
                <w:lang w:eastAsia="en-GB"/>
              </w:rPr>
            </w:pPr>
          </w:p>
        </w:tc>
      </w:tr>
    </w:tbl>
    <w:p w14:paraId="58DAA316" w14:textId="77777777" w:rsidR="00D51110" w:rsidRDefault="00D51110" w:rsidP="00D51110">
      <w:pPr>
        <w:rPr>
          <w:rFonts w:eastAsia="Times New Roman"/>
          <w:lang w:eastAsia="en-GB"/>
        </w:rPr>
      </w:pPr>
    </w:p>
    <w:p w14:paraId="56AF78C7" w14:textId="543E8439" w:rsidR="00D51110" w:rsidDel="000D6ADA" w:rsidRDefault="00D51110" w:rsidP="00D51110">
      <w:pPr>
        <w:pStyle w:val="5"/>
        <w:rPr>
          <w:del w:id="218" w:author="Huawei" w:date="2022-08-08T15:54:00Z"/>
        </w:rPr>
      </w:pPr>
      <w:del w:id="219" w:author="Huawei" w:date="2022-08-08T15:54:00Z">
        <w:r w:rsidDel="000D6ADA">
          <w:lastRenderedPageBreak/>
          <w:delText>6.1.6.3.3</w:delText>
        </w:r>
        <w:r w:rsidDel="000D6ADA">
          <w:tab/>
          <w:delText>Enumeration: &lt;EnumType1&gt;</w:delText>
        </w:r>
        <w:bookmarkEnd w:id="211"/>
        <w:bookmarkEnd w:id="212"/>
        <w:bookmarkEnd w:id="213"/>
      </w:del>
    </w:p>
    <w:p w14:paraId="24B958D0" w14:textId="4D1EE1C4" w:rsidR="00D51110" w:rsidDel="000D6ADA" w:rsidRDefault="00D51110" w:rsidP="00D51110">
      <w:pPr>
        <w:rPr>
          <w:del w:id="220" w:author="Huawei" w:date="2022-08-08T15:54:00Z"/>
        </w:rPr>
      </w:pPr>
      <w:del w:id="221" w:author="Huawei" w:date="2022-08-08T15:54:00Z">
        <w:r w:rsidDel="000D6ADA">
          <w:delText>The enumeration &lt;EnumType1&gt; represents &lt;something&gt;. It shall comply with the provisions defined in table 6.1.6.3.3-1.</w:delText>
        </w:r>
      </w:del>
    </w:p>
    <w:p w14:paraId="7590FA54" w14:textId="34C80999" w:rsidR="00D51110" w:rsidDel="000D6ADA" w:rsidRDefault="00D51110" w:rsidP="00D51110">
      <w:pPr>
        <w:pStyle w:val="TH"/>
        <w:rPr>
          <w:del w:id="222" w:author="Huawei" w:date="2022-08-08T15:54:00Z"/>
        </w:rPr>
      </w:pPr>
      <w:del w:id="223" w:author="Huawei" w:date="2022-08-08T15:54:00Z">
        <w:r w:rsidDel="000D6ADA">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51110" w:rsidDel="000D6ADA" w14:paraId="588B8C8C" w14:textId="4001BCFA" w:rsidTr="00D51110">
        <w:trPr>
          <w:del w:id="224" w:author="Huawei" w:date="2022-08-08T15:54:00Z"/>
        </w:trPr>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E04F64" w14:textId="1E79CFFA" w:rsidR="00D51110" w:rsidDel="000D6ADA" w:rsidRDefault="00D51110" w:rsidP="00D51110">
            <w:pPr>
              <w:pStyle w:val="TAH"/>
              <w:rPr>
                <w:del w:id="225" w:author="Huawei" w:date="2022-08-08T15:54:00Z"/>
                <w:rFonts w:eastAsia="Times New Roman"/>
                <w:lang w:eastAsia="en-GB"/>
              </w:rPr>
            </w:pPr>
            <w:del w:id="226" w:author="Huawei" w:date="2022-08-08T15:54:00Z">
              <w:r w:rsidDel="000D6ADA">
                <w:delText>Enumeration value</w:delText>
              </w:r>
            </w:del>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52984E" w14:textId="3C73EDBA" w:rsidR="00D51110" w:rsidDel="000D6ADA" w:rsidRDefault="00D51110" w:rsidP="00D51110">
            <w:pPr>
              <w:pStyle w:val="TAH"/>
              <w:rPr>
                <w:del w:id="227" w:author="Huawei" w:date="2022-08-08T15:54:00Z"/>
                <w:rFonts w:eastAsia="Times New Roman"/>
                <w:lang w:eastAsia="en-GB"/>
              </w:rPr>
            </w:pPr>
            <w:del w:id="228" w:author="Huawei" w:date="2022-08-08T15:54:00Z">
              <w:r w:rsidDel="000D6ADA">
                <w:delText>Description</w:delText>
              </w:r>
            </w:del>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10A9AE2C" w14:textId="65BA8809" w:rsidR="00D51110" w:rsidDel="000D6ADA" w:rsidRDefault="00D51110" w:rsidP="00D51110">
            <w:pPr>
              <w:pStyle w:val="TAH"/>
              <w:rPr>
                <w:del w:id="229" w:author="Huawei" w:date="2022-08-08T15:54:00Z"/>
                <w:rFonts w:eastAsia="Times New Roman"/>
                <w:lang w:eastAsia="en-GB"/>
              </w:rPr>
            </w:pPr>
            <w:del w:id="230" w:author="Huawei" w:date="2022-08-08T15:54:00Z">
              <w:r w:rsidDel="000D6ADA">
                <w:delText>Applicability</w:delText>
              </w:r>
            </w:del>
          </w:p>
        </w:tc>
      </w:tr>
      <w:tr w:rsidR="00D51110" w:rsidDel="000D6ADA" w14:paraId="5A0EDC97" w14:textId="4C887758" w:rsidTr="00D51110">
        <w:trPr>
          <w:del w:id="231" w:author="Huawei" w:date="2022-08-08T15:54: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9BCA65" w14:textId="1DBB9864" w:rsidR="00D51110" w:rsidDel="000D6ADA" w:rsidRDefault="00D51110" w:rsidP="00D51110">
            <w:pPr>
              <w:pStyle w:val="TAL"/>
              <w:rPr>
                <w:del w:id="232" w:author="Huawei" w:date="2022-08-08T15:54:00Z"/>
                <w:rFonts w:eastAsia="Times New Roman"/>
                <w:lang w:eastAsia="en-GB"/>
              </w:rPr>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B08856" w14:textId="40D1F870" w:rsidR="00D51110" w:rsidDel="000D6ADA" w:rsidRDefault="00D51110" w:rsidP="00D51110">
            <w:pPr>
              <w:pStyle w:val="TAL"/>
              <w:rPr>
                <w:del w:id="233" w:author="Huawei" w:date="2022-08-08T15:54:00Z"/>
                <w:rFonts w:eastAsia="Times New Roman"/>
                <w:lang w:eastAsia="en-GB"/>
              </w:rPr>
            </w:pPr>
          </w:p>
        </w:tc>
        <w:tc>
          <w:tcPr>
            <w:tcW w:w="1278" w:type="pct"/>
            <w:tcBorders>
              <w:top w:val="single" w:sz="6" w:space="0" w:color="auto"/>
              <w:left w:val="single" w:sz="6" w:space="0" w:color="auto"/>
              <w:bottom w:val="single" w:sz="6" w:space="0" w:color="auto"/>
              <w:right w:val="single" w:sz="6" w:space="0" w:color="auto"/>
            </w:tcBorders>
          </w:tcPr>
          <w:p w14:paraId="326B50FE" w14:textId="5234BECC" w:rsidR="00D51110" w:rsidDel="000D6ADA" w:rsidRDefault="00D51110" w:rsidP="00D51110">
            <w:pPr>
              <w:pStyle w:val="TAL"/>
              <w:rPr>
                <w:del w:id="234" w:author="Huawei" w:date="2022-08-08T15:54:00Z"/>
                <w:rFonts w:eastAsia="Times New Roman"/>
                <w:lang w:eastAsia="en-GB"/>
              </w:rPr>
            </w:pPr>
          </w:p>
        </w:tc>
      </w:tr>
    </w:tbl>
    <w:p w14:paraId="07316F2A" w14:textId="2A573FA4" w:rsidR="00D51110" w:rsidDel="000D6ADA" w:rsidRDefault="00D51110" w:rsidP="00D51110">
      <w:pPr>
        <w:rPr>
          <w:del w:id="235" w:author="Huawei" w:date="2022-08-08T15:54:00Z"/>
          <w:rFonts w:eastAsia="Times New Roman"/>
          <w:lang w:val="en-US" w:eastAsia="en-GB"/>
        </w:rPr>
      </w:pPr>
    </w:p>
    <w:p w14:paraId="0E825DBA" w14:textId="2A9CDBF2" w:rsidR="00D51110" w:rsidDel="000D6ADA" w:rsidRDefault="00D51110" w:rsidP="00D51110">
      <w:pPr>
        <w:pStyle w:val="5"/>
        <w:rPr>
          <w:del w:id="236" w:author="Huawei" w:date="2022-08-08T15:54:00Z"/>
        </w:rPr>
      </w:pPr>
      <w:bookmarkStart w:id="237" w:name="_Toc67903553"/>
      <w:bookmarkStart w:id="238" w:name="_Toc35971437"/>
      <w:bookmarkStart w:id="239" w:name="_Toc510696642"/>
      <w:del w:id="240" w:author="Huawei" w:date="2022-08-08T15:54:00Z">
        <w:r w:rsidDel="000D6ADA">
          <w:delText>6.1.6.3.4</w:delText>
        </w:r>
        <w:r w:rsidDel="000D6ADA">
          <w:tab/>
          <w:delText>Enumeration: &lt;EnumType2&gt;</w:delText>
        </w:r>
        <w:bookmarkEnd w:id="237"/>
        <w:bookmarkEnd w:id="238"/>
        <w:bookmarkEnd w:id="239"/>
      </w:del>
    </w:p>
    <w:p w14:paraId="3A525647" w14:textId="149DF7A4" w:rsidR="00D51110" w:rsidDel="000D6ADA" w:rsidRDefault="00D51110" w:rsidP="00D51110">
      <w:pPr>
        <w:pStyle w:val="Guidance"/>
        <w:rPr>
          <w:del w:id="241" w:author="Huawei" w:date="2022-08-08T15:54:00Z"/>
        </w:rPr>
      </w:pPr>
      <w:del w:id="242" w:author="Huawei" w:date="2022-08-08T15:54:00Z">
        <w:r w:rsidDel="000D6ADA">
          <w:delText>And so on if there are more enumerations to define.</w:delText>
        </w:r>
      </w:del>
    </w:p>
    <w:p w14:paraId="03C4B3FE" w14:textId="77777777" w:rsidR="00D51110" w:rsidRDefault="00D51110" w:rsidP="00D51110">
      <w:pPr>
        <w:pStyle w:val="4"/>
        <w:rPr>
          <w:lang w:val="en-US"/>
        </w:rPr>
      </w:pPr>
      <w:bookmarkStart w:id="243" w:name="_Toc67903554"/>
      <w:bookmarkStart w:id="244" w:name="_Toc35971438"/>
      <w:bookmarkStart w:id="245" w:name="_Toc510696643"/>
      <w:r>
        <w:rPr>
          <w:lang w:val="en-US"/>
        </w:rPr>
        <w:t>6.1.6.4</w:t>
      </w:r>
      <w:r>
        <w:rPr>
          <w:lang w:val="en-US"/>
        </w:rPr>
        <w:tab/>
      </w:r>
      <w:r>
        <w:rPr>
          <w:lang w:eastAsia="zh-CN"/>
        </w:rPr>
        <w:t>Data types describing alternative data types or combinations of data types</w:t>
      </w:r>
      <w:bookmarkEnd w:id="243"/>
      <w:bookmarkEnd w:id="244"/>
      <w:bookmarkEnd w:id="245"/>
    </w:p>
    <w:p w14:paraId="7CC170C5" w14:textId="493EA508" w:rsidR="000D6ADA" w:rsidRDefault="000D6ADA" w:rsidP="000D6ADA">
      <w:pPr>
        <w:rPr>
          <w:ins w:id="246" w:author="Huawei" w:date="2022-08-08T15:54:00Z"/>
          <w:lang w:eastAsia="zh-CN"/>
        </w:rPr>
      </w:pPr>
      <w:bookmarkStart w:id="247" w:name="_Toc67903555"/>
      <w:bookmarkStart w:id="248" w:name="_Toc35971439"/>
      <w:bookmarkStart w:id="249" w:name="_Toc510696644"/>
      <w:ins w:id="250" w:author="Huawei" w:date="2022-08-08T15:54:00Z">
        <w:r>
          <w:rPr>
            <w:lang w:eastAsia="zh-CN"/>
          </w:rPr>
          <w:t xml:space="preserve">There is no data type describing alternative data types or combinations of data types in </w:t>
        </w:r>
        <w:r>
          <w:t>Npanf_ProseKey</w:t>
        </w:r>
        <w:r>
          <w:rPr>
            <w:lang w:eastAsia="zh-CN"/>
          </w:rPr>
          <w:t xml:space="preserve"> Service.</w:t>
        </w:r>
      </w:ins>
    </w:p>
    <w:p w14:paraId="2C39D4B7" w14:textId="467EF283" w:rsidR="00D51110" w:rsidDel="000D6ADA" w:rsidRDefault="00D51110" w:rsidP="000D6ADA">
      <w:pPr>
        <w:pStyle w:val="5"/>
        <w:rPr>
          <w:del w:id="251" w:author="Huawei" w:date="2022-08-08T15:54:00Z"/>
        </w:rPr>
      </w:pPr>
      <w:del w:id="252" w:author="Huawei" w:date="2022-08-08T15:54:00Z">
        <w:r w:rsidDel="000D6ADA">
          <w:delText>6.1.6.4.1</w:delText>
        </w:r>
        <w:r w:rsidDel="000D6ADA">
          <w:tab/>
          <w:delText>Type: &lt;TypeName 1&gt;</w:delText>
        </w:r>
        <w:bookmarkEnd w:id="247"/>
        <w:bookmarkEnd w:id="248"/>
        <w:bookmarkEnd w:id="249"/>
      </w:del>
    </w:p>
    <w:p w14:paraId="41A24839" w14:textId="4BD7406F" w:rsidR="00D51110" w:rsidDel="000D6ADA" w:rsidRDefault="00D51110" w:rsidP="00D51110">
      <w:pPr>
        <w:pStyle w:val="Guidance"/>
        <w:rPr>
          <w:del w:id="253" w:author="Huawei" w:date="2022-08-08T15:54:00Z"/>
        </w:rPr>
      </w:pPr>
      <w:del w:id="254" w:author="Huawei" w:date="2022-08-08T15:54:00Z">
        <w:r w:rsidDel="000D6AD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9B98116" w14:textId="7012D19F" w:rsidR="00D51110" w:rsidDel="000D6ADA" w:rsidRDefault="00D51110" w:rsidP="00D51110">
      <w:pPr>
        <w:pStyle w:val="Guidance"/>
        <w:rPr>
          <w:del w:id="255" w:author="Huawei" w:date="2022-08-08T15:54:00Z"/>
        </w:rPr>
      </w:pPr>
      <w:del w:id="256" w:author="Huawei" w:date="2022-08-08T15:54:00Z">
        <w:r w:rsidDel="000D6AD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C99DC52" w14:textId="3E1D7654" w:rsidR="00D51110" w:rsidDel="000D6ADA" w:rsidRDefault="00D51110" w:rsidP="00D51110">
      <w:pPr>
        <w:pStyle w:val="Guidance"/>
        <w:rPr>
          <w:del w:id="257" w:author="Huawei" w:date="2022-08-08T15:54:00Z"/>
        </w:rPr>
      </w:pPr>
      <w:del w:id="258" w:author="Huawei" w:date="2022-08-08T15:54:00Z">
        <w:r w:rsidDel="000D6AD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5A5F987" w14:textId="4DABD9D4" w:rsidR="00D51110" w:rsidDel="000D6ADA" w:rsidRDefault="00D51110" w:rsidP="00D51110">
      <w:pPr>
        <w:pStyle w:val="Guidance"/>
        <w:rPr>
          <w:del w:id="259" w:author="Huawei" w:date="2022-08-08T15:54:00Z"/>
        </w:rPr>
      </w:pPr>
      <w:del w:id="260" w:author="Huawei" w:date="2022-08-08T15:54:00Z">
        <w:r w:rsidDel="000D6ADA">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B626B4F" w14:textId="6C173409" w:rsidR="00D51110" w:rsidDel="000D6ADA" w:rsidRDefault="00D51110" w:rsidP="00D51110">
      <w:pPr>
        <w:pStyle w:val="Guidance"/>
        <w:rPr>
          <w:del w:id="261" w:author="Huawei" w:date="2022-08-08T15:54:00Z"/>
        </w:rPr>
      </w:pPr>
      <w:del w:id="262" w:author="Huawei" w:date="2022-08-08T15:54:00Z">
        <w:r w:rsidDel="000D6ADA">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39BBA98A" w14:textId="5BAE7910" w:rsidR="00D51110" w:rsidDel="000D6ADA" w:rsidRDefault="00D51110" w:rsidP="00D51110">
      <w:pPr>
        <w:pStyle w:val="Guidance"/>
        <w:rPr>
          <w:del w:id="263" w:author="Huawei" w:date="2022-08-08T15:54:00Z"/>
        </w:rPr>
      </w:pPr>
      <w:del w:id="264" w:author="Huawei" w:date="2022-08-08T15:54:00Z">
        <w:r w:rsidDel="000D6AD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F63E613" w14:textId="1277063D" w:rsidR="00D51110" w:rsidDel="000D6ADA" w:rsidRDefault="00D51110" w:rsidP="00D51110">
      <w:pPr>
        <w:pStyle w:val="Guidance"/>
        <w:rPr>
          <w:del w:id="265" w:author="Huawei" w:date="2022-08-08T15:54:00Z"/>
        </w:rPr>
      </w:pPr>
      <w:del w:id="266" w:author="Huawei" w:date="2022-08-08T15:54:00Z">
        <w:r w:rsidDel="000D6ADA">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67E6A06" w14:textId="0901A022" w:rsidR="00D51110" w:rsidDel="000D6ADA" w:rsidRDefault="00D51110" w:rsidP="00D51110">
      <w:pPr>
        <w:pStyle w:val="Guidance"/>
        <w:rPr>
          <w:del w:id="267" w:author="Huawei" w:date="2022-08-08T15:54:00Z"/>
        </w:rPr>
      </w:pPr>
      <w:del w:id="268" w:author="Huawei" w:date="2022-08-08T15:54:00Z">
        <w:r w:rsidDel="000D6ADA">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1AB66397" w14:textId="442286A1" w:rsidR="00D51110" w:rsidDel="000D6ADA" w:rsidRDefault="00D51110" w:rsidP="00D51110">
      <w:pPr>
        <w:pStyle w:val="TH"/>
        <w:rPr>
          <w:del w:id="269" w:author="Huawei" w:date="2022-08-08T15:54:00Z"/>
        </w:rPr>
      </w:pPr>
      <w:del w:id="270" w:author="Huawei" w:date="2022-08-08T15:54:00Z">
        <w:r w:rsidDel="000D6ADA">
          <w:rPr>
            <w:noProof/>
          </w:rPr>
          <w:lastRenderedPageBreak/>
          <w:delText>Table </w:delText>
        </w:r>
        <w:r w:rsidDel="000D6ADA">
          <w:delText xml:space="preserve">6.1.6.4.1-1: </w:delText>
        </w:r>
        <w:r w:rsidDel="000D6ADA">
          <w:rPr>
            <w:noProof/>
          </w:rPr>
          <w:delText xml:space="preserve">Definition of type </w:delText>
        </w:r>
        <w:r w:rsidDel="000D6ADA">
          <w:delText xml:space="preserve">&lt;Type name 1&gt; </w:delText>
        </w:r>
        <w:r w:rsidDel="000D6ADA">
          <w:rPr>
            <w:noProof/>
          </w:rPr>
          <w:delText>as a list of &lt;"mutually exclusive alternatives" / "non-exclusive alternatives" / "</w:delText>
        </w:r>
        <w:r w:rsidDel="000D6ADA">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51110" w:rsidDel="000D6ADA" w14:paraId="47EDD5B8" w14:textId="6FD0929C" w:rsidTr="00D51110">
        <w:trPr>
          <w:jc w:val="center"/>
          <w:del w:id="271" w:author="Huawei" w:date="2022-08-08T15:54: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6217518C" w14:textId="68AAE756" w:rsidR="00D51110" w:rsidDel="000D6ADA" w:rsidRDefault="00D51110" w:rsidP="00D51110">
            <w:pPr>
              <w:pStyle w:val="TAH"/>
              <w:rPr>
                <w:del w:id="272" w:author="Huawei" w:date="2022-08-08T15:54:00Z"/>
                <w:rFonts w:eastAsia="Times New Roman"/>
                <w:lang w:eastAsia="en-GB"/>
              </w:rPr>
            </w:pPr>
            <w:del w:id="273" w:author="Huawei" w:date="2022-08-08T15:54:00Z">
              <w:r w:rsidDel="000D6ADA">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33A062D1" w14:textId="7A73F0D0" w:rsidR="00D51110" w:rsidDel="000D6ADA" w:rsidRDefault="00D51110" w:rsidP="00D51110">
            <w:pPr>
              <w:pStyle w:val="TAH"/>
              <w:rPr>
                <w:del w:id="274" w:author="Huawei" w:date="2022-08-08T15:54:00Z"/>
                <w:rFonts w:eastAsia="Times New Roman"/>
                <w:lang w:eastAsia="en-GB"/>
              </w:rPr>
            </w:pPr>
            <w:del w:id="275" w:author="Huawei" w:date="2022-08-08T15:54:00Z">
              <w:r w:rsidDel="000D6ADA">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2AFBC88A" w14:textId="5595C289" w:rsidR="00D51110" w:rsidDel="000D6ADA" w:rsidRDefault="00D51110" w:rsidP="00D51110">
            <w:pPr>
              <w:pStyle w:val="TAH"/>
              <w:rPr>
                <w:del w:id="276" w:author="Huawei" w:date="2022-08-08T15:54:00Z"/>
                <w:rFonts w:eastAsia="Times New Roman" w:cs="Arial"/>
                <w:szCs w:val="18"/>
                <w:lang w:eastAsia="en-GB"/>
              </w:rPr>
            </w:pPr>
            <w:del w:id="277" w:author="Huawei" w:date="2022-08-08T15:54:00Z">
              <w:r w:rsidDel="000D6ADA">
                <w:rPr>
                  <w:rFonts w:cs="Arial"/>
                  <w:szCs w:val="18"/>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18491D18" w14:textId="6D4E4C43" w:rsidR="00D51110" w:rsidDel="000D6ADA" w:rsidRDefault="00D51110" w:rsidP="00D51110">
            <w:pPr>
              <w:pStyle w:val="TAH"/>
              <w:rPr>
                <w:del w:id="278" w:author="Huawei" w:date="2022-08-08T15:54:00Z"/>
                <w:rFonts w:eastAsia="Times New Roman" w:cs="Arial"/>
                <w:szCs w:val="18"/>
                <w:lang w:eastAsia="en-GB"/>
              </w:rPr>
            </w:pPr>
            <w:del w:id="279" w:author="Huawei" w:date="2022-08-08T15:54:00Z">
              <w:r w:rsidDel="000D6ADA">
                <w:rPr>
                  <w:rFonts w:cs="Arial"/>
                  <w:szCs w:val="18"/>
                </w:rPr>
                <w:delText>Applicability</w:delText>
              </w:r>
            </w:del>
          </w:p>
        </w:tc>
      </w:tr>
      <w:tr w:rsidR="00D51110" w:rsidDel="000D6ADA" w14:paraId="31E5C083" w14:textId="0658E11A" w:rsidTr="00D51110">
        <w:trPr>
          <w:jc w:val="center"/>
          <w:del w:id="280" w:author="Huawei" w:date="2022-08-08T15:54:00Z"/>
        </w:trPr>
        <w:tc>
          <w:tcPr>
            <w:tcW w:w="2482" w:type="dxa"/>
            <w:tcBorders>
              <w:top w:val="single" w:sz="6" w:space="0" w:color="auto"/>
              <w:left w:val="single" w:sz="6" w:space="0" w:color="auto"/>
              <w:bottom w:val="single" w:sz="6" w:space="0" w:color="auto"/>
              <w:right w:val="single" w:sz="6" w:space="0" w:color="auto"/>
            </w:tcBorders>
            <w:hideMark/>
          </w:tcPr>
          <w:p w14:paraId="0A2CCFEF" w14:textId="7DB970B2" w:rsidR="00D51110" w:rsidDel="000D6ADA" w:rsidRDefault="00D51110" w:rsidP="00D51110">
            <w:pPr>
              <w:pStyle w:val="TAL"/>
              <w:rPr>
                <w:del w:id="281" w:author="Huawei" w:date="2022-08-08T15:54:00Z"/>
                <w:rFonts w:eastAsia="Times New Roman"/>
                <w:lang w:eastAsia="en-GB"/>
              </w:rPr>
            </w:pPr>
            <w:del w:id="282" w:author="Huawei" w:date="2022-08-08T15:54:00Z">
              <w:r w:rsidDel="000D6ADA">
                <w:delText>"</w:delText>
              </w:r>
              <w:r w:rsidDel="000D6ADA">
                <w:rPr>
                  <w:i/>
                </w:rPr>
                <w:delText>&lt;type&gt;</w:delText>
              </w:r>
              <w:r w:rsidDel="000D6ADA">
                <w:delText>" or "array</w:delText>
              </w:r>
              <w:r w:rsidDel="000D6ADA">
                <w:rPr>
                  <w:i/>
                </w:rPr>
                <w:delText>(&lt;type&gt;</w:delText>
              </w:r>
              <w:r w:rsidDel="000D6ADA">
                <w:delText>)" or "map</w:delText>
              </w:r>
              <w:r w:rsidDel="000D6ADA">
                <w:rPr>
                  <w:i/>
                </w:rPr>
                <w:delText>(&lt;type&gt;</w:delText>
              </w:r>
              <w:r w:rsidDel="000D6ADA">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7431C05D" w14:textId="0806A8D1" w:rsidR="00D51110" w:rsidDel="000D6ADA" w:rsidRDefault="00D51110" w:rsidP="00D51110">
            <w:pPr>
              <w:pStyle w:val="TAL"/>
              <w:rPr>
                <w:del w:id="283" w:author="Huawei" w:date="2022-08-08T15:54:00Z"/>
                <w:rFonts w:eastAsia="Times New Roman"/>
                <w:lang w:eastAsia="en-GB"/>
              </w:rPr>
            </w:pPr>
            <w:del w:id="284" w:author="Huawei" w:date="2022-08-08T15:54:00Z">
              <w:r w:rsidDel="000D6ADA">
                <w:delText>"1" or "</w:delText>
              </w:r>
              <w:r w:rsidDel="000D6ADA">
                <w:rPr>
                  <w:i/>
                </w:rPr>
                <w:delText>M</w:delText>
              </w:r>
              <w:r w:rsidDel="000D6ADA">
                <w:delText>..</w:delText>
              </w:r>
              <w:r w:rsidDel="000D6ADA">
                <w:rPr>
                  <w:i/>
                </w:rPr>
                <w:delText>N</w:delText>
              </w:r>
              <w:r w:rsidDel="000D6ADA">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33ADA6FF" w14:textId="14110376" w:rsidR="00D51110" w:rsidDel="000D6ADA" w:rsidRDefault="00D51110" w:rsidP="00D51110">
            <w:pPr>
              <w:pStyle w:val="TAL"/>
              <w:rPr>
                <w:del w:id="285" w:author="Huawei" w:date="2022-08-08T15:54:00Z"/>
                <w:rFonts w:eastAsia="Times New Roman" w:cs="Arial"/>
                <w:szCs w:val="18"/>
                <w:lang w:eastAsia="en-GB"/>
              </w:rPr>
            </w:pPr>
            <w:del w:id="286" w:author="Huawei" w:date="2022-08-08T15:54:00Z">
              <w:r w:rsidDel="000D6ADA">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27EC5E2E" w14:textId="6BBE809C" w:rsidR="00D51110" w:rsidDel="000D6ADA" w:rsidRDefault="00D51110" w:rsidP="00D51110">
            <w:pPr>
              <w:pStyle w:val="TAL"/>
              <w:rPr>
                <w:del w:id="287" w:author="Huawei" w:date="2022-08-08T15:54:00Z"/>
                <w:rFonts w:eastAsia="Times New Roman"/>
                <w:lang w:eastAsia="en-GB"/>
              </w:rPr>
            </w:pPr>
          </w:p>
        </w:tc>
      </w:tr>
    </w:tbl>
    <w:p w14:paraId="56172519" w14:textId="1AC062D0" w:rsidR="00D51110" w:rsidDel="000D6ADA" w:rsidRDefault="00D51110" w:rsidP="00D51110">
      <w:pPr>
        <w:rPr>
          <w:del w:id="288" w:author="Huawei" w:date="2022-08-08T15:54:00Z"/>
          <w:rFonts w:eastAsia="Times New Roman"/>
          <w:lang w:eastAsia="en-GB"/>
        </w:rPr>
      </w:pPr>
    </w:p>
    <w:p w14:paraId="50F7232C" w14:textId="24AA645E" w:rsidR="00D51110" w:rsidDel="000D6ADA" w:rsidRDefault="00D51110" w:rsidP="00D51110">
      <w:pPr>
        <w:pStyle w:val="5"/>
        <w:rPr>
          <w:del w:id="289" w:author="Huawei" w:date="2022-08-08T15:54:00Z"/>
        </w:rPr>
      </w:pPr>
      <w:bookmarkStart w:id="290" w:name="_Toc67903556"/>
      <w:bookmarkStart w:id="291" w:name="_Toc35971440"/>
      <w:bookmarkStart w:id="292" w:name="_Toc510696645"/>
      <w:del w:id="293" w:author="Huawei" w:date="2022-08-08T15:54:00Z">
        <w:r w:rsidDel="000D6ADA">
          <w:delText>6.1.6.4.2</w:delText>
        </w:r>
        <w:r w:rsidDel="000D6ADA">
          <w:tab/>
          <w:delText>Type: &lt;TypeName 2&gt;</w:delText>
        </w:r>
        <w:bookmarkEnd w:id="290"/>
        <w:bookmarkEnd w:id="291"/>
        <w:bookmarkEnd w:id="292"/>
      </w:del>
    </w:p>
    <w:p w14:paraId="340D28D3" w14:textId="16C33C8B" w:rsidR="00D51110" w:rsidDel="000D6ADA" w:rsidRDefault="00D51110" w:rsidP="00D51110">
      <w:pPr>
        <w:pStyle w:val="Guidance"/>
        <w:rPr>
          <w:del w:id="294" w:author="Huawei" w:date="2022-08-08T15:54:00Z"/>
        </w:rPr>
      </w:pPr>
      <w:del w:id="295" w:author="Huawei" w:date="2022-08-08T15:54:00Z">
        <w:r w:rsidDel="000D6ADA">
          <w:delText>And so on if there are more types to specify.</w:delText>
        </w:r>
      </w:del>
    </w:p>
    <w:p w14:paraId="77E3F852" w14:textId="2E1C3745" w:rsidR="00D51110" w:rsidRDefault="00D51110" w:rsidP="00D51110">
      <w:pPr>
        <w:pStyle w:val="4"/>
      </w:pPr>
      <w:bookmarkStart w:id="296" w:name="_Toc67903557"/>
      <w:bookmarkStart w:id="297" w:name="_Toc35971441"/>
      <w:bookmarkStart w:id="298" w:name="_Toc510696646"/>
      <w:r>
        <w:t>6.1.6.5</w:t>
      </w:r>
      <w:r>
        <w:tab/>
        <w:t>Binary data</w:t>
      </w:r>
      <w:bookmarkEnd w:id="296"/>
      <w:bookmarkEnd w:id="297"/>
      <w:bookmarkEnd w:id="298"/>
    </w:p>
    <w:p w14:paraId="3686A77B" w14:textId="32721A59" w:rsidR="000D6ADA" w:rsidRDefault="000D6ADA" w:rsidP="000D6ADA">
      <w:pPr>
        <w:rPr>
          <w:ins w:id="299" w:author="Huawei" w:date="2022-08-08T15:55:00Z"/>
          <w:lang w:eastAsia="zh-CN"/>
        </w:rPr>
      </w:pPr>
      <w:ins w:id="300" w:author="Huawei" w:date="2022-08-08T15:55:00Z">
        <w:r>
          <w:rPr>
            <w:lang w:eastAsia="zh-CN"/>
          </w:rPr>
          <w:t xml:space="preserve">There is no binary data type in </w:t>
        </w:r>
        <w:r>
          <w:t>Npanf_ProseKey</w:t>
        </w:r>
        <w:r>
          <w:rPr>
            <w:lang w:eastAsia="zh-CN"/>
          </w:rPr>
          <w:t xml:space="preserve"> Service.</w:t>
        </w:r>
      </w:ins>
    </w:p>
    <w:p w14:paraId="7FBA618A" w14:textId="66D3F817" w:rsidR="00D51110" w:rsidDel="000D6ADA" w:rsidRDefault="000D6ADA" w:rsidP="000D6ADA">
      <w:pPr>
        <w:pStyle w:val="Guidance"/>
        <w:rPr>
          <w:del w:id="301" w:author="Huawei" w:date="2022-08-08T15:55:00Z"/>
        </w:rPr>
      </w:pPr>
      <w:ins w:id="302" w:author="Huawei" w:date="2022-08-08T15:55:00Z">
        <w:r w:rsidDel="000D6ADA">
          <w:t xml:space="preserve"> </w:t>
        </w:r>
      </w:ins>
      <w:del w:id="303" w:author="Huawei" w:date="2022-08-08T15:55:00Z">
        <w:r w:rsidR="00D51110" w:rsidDel="000D6ADA">
          <w:delText>This clause will specify what is encoded in binary part, if multipart media type is agreed to be supported by CT4 and is supported by the API. It shall be omitted if not applicable.</w:delText>
        </w:r>
      </w:del>
    </w:p>
    <w:p w14:paraId="2C3CDFCC" w14:textId="2EAABEDC" w:rsidR="00D51110" w:rsidDel="000D6ADA" w:rsidRDefault="00D51110" w:rsidP="00D51110">
      <w:pPr>
        <w:pStyle w:val="5"/>
        <w:rPr>
          <w:del w:id="304" w:author="Huawei" w:date="2022-08-08T15:55:00Z"/>
        </w:rPr>
      </w:pPr>
      <w:bookmarkStart w:id="305" w:name="_Toc67903558"/>
      <w:bookmarkStart w:id="306" w:name="_Toc35971442"/>
      <w:del w:id="307" w:author="Huawei" w:date="2022-08-08T15:55:00Z">
        <w:r w:rsidDel="000D6ADA">
          <w:delText>6.1.6.5.1</w:delText>
        </w:r>
        <w:r w:rsidDel="000D6ADA">
          <w:tab/>
          <w:delText>Binary Data Types</w:delText>
        </w:r>
        <w:bookmarkEnd w:id="305"/>
        <w:bookmarkEnd w:id="306"/>
      </w:del>
    </w:p>
    <w:p w14:paraId="366267E8" w14:textId="6768BA9D" w:rsidR="00D51110" w:rsidDel="000D6ADA" w:rsidRDefault="00D51110" w:rsidP="00D51110">
      <w:pPr>
        <w:pStyle w:val="TH"/>
        <w:rPr>
          <w:del w:id="308" w:author="Huawei" w:date="2022-08-08T15:55:00Z"/>
        </w:rPr>
      </w:pPr>
      <w:bookmarkStart w:id="309" w:name="_Toc20131002"/>
      <w:bookmarkStart w:id="310" w:name="_Toc67903559"/>
      <w:del w:id="311" w:author="Huawei" w:date="2022-08-08T15:55:00Z">
        <w:r w:rsidDel="000D6ADA">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51110" w:rsidDel="000D6ADA" w14:paraId="52287345" w14:textId="3DCD4A51" w:rsidTr="00D51110">
        <w:trPr>
          <w:jc w:val="center"/>
          <w:del w:id="312" w:author="Huawei" w:date="2022-08-08T15:55:00Z"/>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7838FE1A" w14:textId="26EF0483" w:rsidR="00D51110" w:rsidDel="000D6ADA" w:rsidRDefault="00D51110" w:rsidP="00D51110">
            <w:pPr>
              <w:pStyle w:val="TAH"/>
              <w:rPr>
                <w:del w:id="313" w:author="Huawei" w:date="2022-08-08T15:55:00Z"/>
                <w:rFonts w:eastAsia="Times New Roman"/>
                <w:lang w:eastAsia="en-GB"/>
              </w:rPr>
            </w:pPr>
            <w:del w:id="314" w:author="Huawei" w:date="2022-08-08T15:55:00Z">
              <w:r w:rsidDel="000D6ADA">
                <w:delText>Name</w:delText>
              </w:r>
            </w:del>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3D792EF2" w14:textId="4B34A75B" w:rsidR="00D51110" w:rsidDel="000D6ADA" w:rsidRDefault="00D51110" w:rsidP="00D51110">
            <w:pPr>
              <w:pStyle w:val="TAH"/>
              <w:rPr>
                <w:del w:id="315" w:author="Huawei" w:date="2022-08-08T15:55:00Z"/>
                <w:rFonts w:eastAsia="Times New Roman"/>
                <w:lang w:eastAsia="en-GB"/>
              </w:rPr>
            </w:pPr>
            <w:del w:id="316" w:author="Huawei" w:date="2022-08-08T15:55:00Z">
              <w:r w:rsidDel="000D6ADA">
                <w:delText>Clause defined</w:delText>
              </w:r>
            </w:del>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6D0ACB5C" w14:textId="6A258E34" w:rsidR="00D51110" w:rsidDel="000D6ADA" w:rsidRDefault="00D51110" w:rsidP="00D51110">
            <w:pPr>
              <w:pStyle w:val="TAH"/>
              <w:rPr>
                <w:del w:id="317" w:author="Huawei" w:date="2022-08-08T15:55:00Z"/>
                <w:rFonts w:eastAsia="Times New Roman"/>
                <w:lang w:eastAsia="en-GB"/>
              </w:rPr>
            </w:pPr>
            <w:del w:id="318" w:author="Huawei" w:date="2022-08-08T15:55:00Z">
              <w:r w:rsidDel="000D6ADA">
                <w:delText>Content type</w:delText>
              </w:r>
            </w:del>
          </w:p>
        </w:tc>
      </w:tr>
      <w:tr w:rsidR="00D51110" w:rsidDel="000D6ADA" w14:paraId="33EFBC54" w14:textId="2CDE9478" w:rsidTr="00D51110">
        <w:trPr>
          <w:jc w:val="center"/>
          <w:del w:id="319" w:author="Huawei" w:date="2022-08-08T15:55:00Z"/>
        </w:trPr>
        <w:tc>
          <w:tcPr>
            <w:tcW w:w="2718" w:type="dxa"/>
            <w:tcBorders>
              <w:top w:val="single" w:sz="6" w:space="0" w:color="auto"/>
              <w:left w:val="single" w:sz="6" w:space="0" w:color="auto"/>
              <w:bottom w:val="single" w:sz="6" w:space="0" w:color="auto"/>
              <w:right w:val="single" w:sz="6" w:space="0" w:color="auto"/>
            </w:tcBorders>
          </w:tcPr>
          <w:p w14:paraId="74DAF8CD" w14:textId="720EC1F4" w:rsidR="00D51110" w:rsidDel="000D6ADA" w:rsidRDefault="00D51110" w:rsidP="00D51110">
            <w:pPr>
              <w:pStyle w:val="TAL"/>
              <w:rPr>
                <w:del w:id="320" w:author="Huawei" w:date="2022-08-08T15:55:00Z"/>
                <w:rFonts w:eastAsia="Times New Roman"/>
              </w:rPr>
            </w:pPr>
            <w:del w:id="321" w:author="Huawei" w:date="2022-08-08T15:55:00Z">
              <w:r w:rsidDel="000D6ADA">
                <w:delText>&lt; Binary Data 1 &gt;</w:delText>
              </w:r>
            </w:del>
          </w:p>
          <w:p w14:paraId="0F87CF68" w14:textId="3B33A36E" w:rsidR="00D51110" w:rsidDel="000D6ADA" w:rsidRDefault="00D51110" w:rsidP="00D51110">
            <w:pPr>
              <w:pStyle w:val="TAL"/>
              <w:rPr>
                <w:del w:id="322" w:author="Huawei" w:date="2022-08-08T15:55:00Z"/>
              </w:rPr>
            </w:pPr>
            <w:del w:id="323" w:author="Huawei" w:date="2022-08-08T15:55:00Z">
              <w:r w:rsidDel="000D6ADA">
                <w:delText>e.g. N1 SM Message</w:delText>
              </w:r>
            </w:del>
          </w:p>
          <w:p w14:paraId="682C70DE" w14:textId="47117B1E" w:rsidR="00D51110" w:rsidDel="000D6ADA" w:rsidRDefault="00D51110" w:rsidP="00D51110">
            <w:pPr>
              <w:pStyle w:val="TAL"/>
              <w:rPr>
                <w:del w:id="324" w:author="Huawei" w:date="2022-08-08T15:55:00Z"/>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hideMark/>
          </w:tcPr>
          <w:p w14:paraId="0BF2D54F" w14:textId="7C98D4A2" w:rsidR="00D51110" w:rsidDel="000D6ADA" w:rsidRDefault="00D51110" w:rsidP="00D51110">
            <w:pPr>
              <w:pStyle w:val="TAC"/>
              <w:rPr>
                <w:del w:id="325" w:author="Huawei" w:date="2022-08-08T15:55:00Z"/>
                <w:rFonts w:eastAsia="Times New Roman"/>
              </w:rPr>
            </w:pPr>
            <w:del w:id="326" w:author="Huawei" w:date="2022-08-08T15:55:00Z">
              <w:r w:rsidDel="000D6ADA">
                <w:delText>&lt; clause &gt;</w:delText>
              </w:r>
            </w:del>
          </w:p>
          <w:p w14:paraId="7DEDF74F" w14:textId="512831FA" w:rsidR="00D51110" w:rsidDel="000D6ADA" w:rsidRDefault="00D51110" w:rsidP="00D51110">
            <w:pPr>
              <w:pStyle w:val="TAC"/>
              <w:rPr>
                <w:del w:id="327" w:author="Huawei" w:date="2022-08-08T15:55:00Z"/>
                <w:rFonts w:eastAsia="Times New Roman"/>
                <w:lang w:eastAsia="en-GB"/>
              </w:rPr>
            </w:pPr>
            <w:del w:id="328" w:author="Huawei" w:date="2022-08-08T15:55:00Z">
              <w:r w:rsidDel="000D6ADA">
                <w:delText>e.g. 6.1.6.5.2</w:delText>
              </w:r>
            </w:del>
          </w:p>
        </w:tc>
        <w:tc>
          <w:tcPr>
            <w:tcW w:w="4381" w:type="dxa"/>
            <w:tcBorders>
              <w:top w:val="single" w:sz="6" w:space="0" w:color="auto"/>
              <w:left w:val="single" w:sz="6" w:space="0" w:color="auto"/>
              <w:bottom w:val="single" w:sz="6" w:space="0" w:color="auto"/>
              <w:right w:val="single" w:sz="6" w:space="0" w:color="auto"/>
            </w:tcBorders>
            <w:hideMark/>
          </w:tcPr>
          <w:p w14:paraId="2D359A12" w14:textId="6A5033D0" w:rsidR="00D51110" w:rsidDel="000D6ADA" w:rsidRDefault="00D51110" w:rsidP="00D51110">
            <w:pPr>
              <w:pStyle w:val="TAL"/>
              <w:rPr>
                <w:del w:id="329" w:author="Huawei" w:date="2022-08-08T15:55:00Z"/>
                <w:rFonts w:eastAsia="Times New Roman" w:cs="Arial"/>
                <w:szCs w:val="18"/>
              </w:rPr>
            </w:pPr>
            <w:del w:id="330" w:author="Huawei" w:date="2022-08-08T15:55:00Z">
              <w:r w:rsidDel="000D6ADA">
                <w:rPr>
                  <w:rFonts w:cs="Arial"/>
                  <w:szCs w:val="18"/>
                </w:rPr>
                <w:delText>&lt;content type&gt;</w:delText>
              </w:r>
            </w:del>
          </w:p>
          <w:p w14:paraId="7C646E7D" w14:textId="0A384C95" w:rsidR="00D51110" w:rsidDel="000D6ADA" w:rsidRDefault="00D51110" w:rsidP="00D51110">
            <w:pPr>
              <w:pStyle w:val="TAL"/>
              <w:rPr>
                <w:del w:id="331" w:author="Huawei" w:date="2022-08-08T15:55:00Z"/>
                <w:rFonts w:eastAsia="Times New Roman" w:cs="Arial"/>
                <w:szCs w:val="18"/>
                <w:lang w:eastAsia="en-GB"/>
              </w:rPr>
            </w:pPr>
            <w:del w:id="332" w:author="Huawei" w:date="2022-08-08T15:55:00Z">
              <w:r w:rsidDel="000D6ADA">
                <w:rPr>
                  <w:rFonts w:cs="Arial"/>
                  <w:szCs w:val="18"/>
                </w:rPr>
                <w:delText>e.g. vnd.3gpp.5gnas</w:delText>
              </w:r>
            </w:del>
          </w:p>
        </w:tc>
      </w:tr>
      <w:tr w:rsidR="00D51110" w:rsidDel="000D6ADA" w14:paraId="6C0B690B" w14:textId="63E42C93" w:rsidTr="00D51110">
        <w:trPr>
          <w:jc w:val="center"/>
          <w:del w:id="333" w:author="Huawei" w:date="2022-08-08T15:55:00Z"/>
        </w:trPr>
        <w:tc>
          <w:tcPr>
            <w:tcW w:w="2718" w:type="dxa"/>
            <w:tcBorders>
              <w:top w:val="single" w:sz="6" w:space="0" w:color="auto"/>
              <w:left w:val="single" w:sz="6" w:space="0" w:color="auto"/>
              <w:bottom w:val="single" w:sz="6" w:space="0" w:color="auto"/>
              <w:right w:val="single" w:sz="6" w:space="0" w:color="auto"/>
            </w:tcBorders>
          </w:tcPr>
          <w:p w14:paraId="0F18B35E" w14:textId="71F29D1A" w:rsidR="00D51110" w:rsidDel="000D6ADA" w:rsidRDefault="00D51110" w:rsidP="00D51110">
            <w:pPr>
              <w:pStyle w:val="TAL"/>
              <w:rPr>
                <w:del w:id="334" w:author="Huawei" w:date="2022-08-08T15:55:00Z"/>
                <w:rFonts w:eastAsia="Times New Roman"/>
                <w:lang w:eastAsia="en-GB"/>
              </w:rPr>
            </w:pPr>
          </w:p>
        </w:tc>
        <w:tc>
          <w:tcPr>
            <w:tcW w:w="1378" w:type="dxa"/>
            <w:tcBorders>
              <w:top w:val="single" w:sz="6" w:space="0" w:color="auto"/>
              <w:left w:val="single" w:sz="6" w:space="0" w:color="auto"/>
              <w:bottom w:val="single" w:sz="6" w:space="0" w:color="auto"/>
              <w:right w:val="single" w:sz="6" w:space="0" w:color="auto"/>
            </w:tcBorders>
          </w:tcPr>
          <w:p w14:paraId="41A5D040" w14:textId="0381E2AA" w:rsidR="00D51110" w:rsidDel="000D6ADA" w:rsidRDefault="00D51110" w:rsidP="00D51110">
            <w:pPr>
              <w:pStyle w:val="TAC"/>
              <w:rPr>
                <w:del w:id="335" w:author="Huawei" w:date="2022-08-08T15:55:00Z"/>
                <w:rFonts w:eastAsia="Times New Roman"/>
                <w:lang w:eastAsia="en-GB"/>
              </w:rPr>
            </w:pPr>
          </w:p>
        </w:tc>
        <w:tc>
          <w:tcPr>
            <w:tcW w:w="4381" w:type="dxa"/>
            <w:tcBorders>
              <w:top w:val="single" w:sz="6" w:space="0" w:color="auto"/>
              <w:left w:val="single" w:sz="6" w:space="0" w:color="auto"/>
              <w:bottom w:val="single" w:sz="6" w:space="0" w:color="auto"/>
              <w:right w:val="single" w:sz="6" w:space="0" w:color="auto"/>
            </w:tcBorders>
          </w:tcPr>
          <w:p w14:paraId="1132FC72" w14:textId="28E13CBF" w:rsidR="00D51110" w:rsidDel="000D6ADA" w:rsidRDefault="00D51110" w:rsidP="00D51110">
            <w:pPr>
              <w:pStyle w:val="TAL"/>
              <w:rPr>
                <w:del w:id="336" w:author="Huawei" w:date="2022-08-08T15:55:00Z"/>
                <w:rFonts w:eastAsia="Times New Roman" w:cs="Arial"/>
                <w:szCs w:val="18"/>
                <w:lang w:eastAsia="en-GB"/>
              </w:rPr>
            </w:pPr>
          </w:p>
        </w:tc>
      </w:tr>
    </w:tbl>
    <w:p w14:paraId="0CC9BDB7" w14:textId="438EDE4A" w:rsidR="00D51110" w:rsidDel="000D6ADA" w:rsidRDefault="00D51110" w:rsidP="00D51110">
      <w:pPr>
        <w:rPr>
          <w:del w:id="337" w:author="Huawei" w:date="2022-08-08T15:55:00Z"/>
          <w:rFonts w:eastAsia="Times New Roman"/>
          <w:lang w:eastAsia="en-GB"/>
        </w:rPr>
      </w:pPr>
    </w:p>
    <w:p w14:paraId="327FCC8E" w14:textId="2972D306" w:rsidR="00D51110" w:rsidDel="000D6ADA" w:rsidRDefault="00D51110" w:rsidP="00D51110">
      <w:pPr>
        <w:pStyle w:val="5"/>
        <w:rPr>
          <w:del w:id="338" w:author="Huawei" w:date="2022-08-08T15:55:00Z"/>
        </w:rPr>
      </w:pPr>
      <w:del w:id="339" w:author="Huawei" w:date="2022-08-08T15:55:00Z">
        <w:r w:rsidDel="000D6ADA">
          <w:delText>6.1.6.5.2</w:delText>
        </w:r>
        <w:r w:rsidDel="000D6ADA">
          <w:tab/>
        </w:r>
        <w:bookmarkEnd w:id="309"/>
        <w:r w:rsidDel="000D6ADA">
          <w:delText>&lt; Binary Data 1 &gt;</w:delText>
        </w:r>
        <w:bookmarkEnd w:id="310"/>
      </w:del>
    </w:p>
    <w:p w14:paraId="6BD72A77" w14:textId="351660A7" w:rsidR="00D51110" w:rsidDel="000D6ADA" w:rsidRDefault="00D51110" w:rsidP="00D51110">
      <w:pPr>
        <w:pStyle w:val="Guidance"/>
        <w:rPr>
          <w:del w:id="340" w:author="Huawei" w:date="2022-08-08T15:55:00Z"/>
        </w:rPr>
      </w:pPr>
      <w:del w:id="341" w:author="Huawei" w:date="2022-08-08T15:55:00Z">
        <w:r w:rsidDel="000D6ADA">
          <w:delText>And so on if there are more binary data to specify</w:delText>
        </w:r>
      </w:del>
    </w:p>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4854C" w14:textId="77777777" w:rsidR="00B83B5D" w:rsidRDefault="00B83B5D">
      <w:r>
        <w:separator/>
      </w:r>
    </w:p>
  </w:endnote>
  <w:endnote w:type="continuationSeparator" w:id="0">
    <w:p w14:paraId="3C5F5075" w14:textId="77777777" w:rsidR="00B83B5D" w:rsidRDefault="00B8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75627" w14:textId="77777777" w:rsidR="00971F5F" w:rsidRDefault="00971F5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84A9F" w14:textId="77777777" w:rsidR="00B83B5D" w:rsidRDefault="00B83B5D">
      <w:r>
        <w:separator/>
      </w:r>
    </w:p>
  </w:footnote>
  <w:footnote w:type="continuationSeparator" w:id="0">
    <w:p w14:paraId="5F6339FB" w14:textId="77777777" w:rsidR="00B83B5D" w:rsidRDefault="00B83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64E7C" w14:textId="5298478B" w:rsidR="00971F5F" w:rsidRDefault="00971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1D77">
      <w:rPr>
        <w:rFonts w:ascii="Arial" w:hAnsi="Arial" w:cs="Arial"/>
        <w:b/>
        <w:noProof/>
        <w:sz w:val="18"/>
        <w:szCs w:val="18"/>
      </w:rPr>
      <w:t>4</w:t>
    </w:r>
    <w:r>
      <w:rPr>
        <w:rFonts w:ascii="Arial" w:hAnsi="Arial" w:cs="Arial"/>
        <w:b/>
        <w:sz w:val="18"/>
        <w:szCs w:val="18"/>
      </w:rPr>
      <w:fldChar w:fldCharType="end"/>
    </w:r>
  </w:p>
  <w:p w14:paraId="2EB3ADE3" w14:textId="77777777" w:rsidR="00971F5F" w:rsidRDefault="00971F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4A"/>
    <w:rsid w:val="00007B9A"/>
    <w:rsid w:val="00023F8C"/>
    <w:rsid w:val="00033397"/>
    <w:rsid w:val="00040095"/>
    <w:rsid w:val="000509F4"/>
    <w:rsid w:val="00051834"/>
    <w:rsid w:val="00054A22"/>
    <w:rsid w:val="00062023"/>
    <w:rsid w:val="00063009"/>
    <w:rsid w:val="000655A6"/>
    <w:rsid w:val="00066007"/>
    <w:rsid w:val="000662F6"/>
    <w:rsid w:val="00080512"/>
    <w:rsid w:val="0008473F"/>
    <w:rsid w:val="00092B8B"/>
    <w:rsid w:val="000A0833"/>
    <w:rsid w:val="000A6BB0"/>
    <w:rsid w:val="000C47C3"/>
    <w:rsid w:val="000C6AEE"/>
    <w:rsid w:val="000D58AB"/>
    <w:rsid w:val="000D6ADA"/>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1FAF"/>
    <w:rsid w:val="00223B4B"/>
    <w:rsid w:val="002347A2"/>
    <w:rsid w:val="00254910"/>
    <w:rsid w:val="00257C37"/>
    <w:rsid w:val="002612A5"/>
    <w:rsid w:val="00267587"/>
    <w:rsid w:val="002675F0"/>
    <w:rsid w:val="00280627"/>
    <w:rsid w:val="00280B70"/>
    <w:rsid w:val="00284C87"/>
    <w:rsid w:val="002A56B2"/>
    <w:rsid w:val="002B6339"/>
    <w:rsid w:val="002D02AF"/>
    <w:rsid w:val="002E00EE"/>
    <w:rsid w:val="002E6504"/>
    <w:rsid w:val="002F3AA5"/>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2654"/>
    <w:rsid w:val="004454EF"/>
    <w:rsid w:val="00447C2F"/>
    <w:rsid w:val="00465515"/>
    <w:rsid w:val="00471D13"/>
    <w:rsid w:val="00475BA5"/>
    <w:rsid w:val="00486C10"/>
    <w:rsid w:val="004913B1"/>
    <w:rsid w:val="004A4478"/>
    <w:rsid w:val="004B02EA"/>
    <w:rsid w:val="004B41F6"/>
    <w:rsid w:val="004C3352"/>
    <w:rsid w:val="004C4C90"/>
    <w:rsid w:val="004C60B1"/>
    <w:rsid w:val="004D3578"/>
    <w:rsid w:val="004E213A"/>
    <w:rsid w:val="004F0988"/>
    <w:rsid w:val="004F2D8F"/>
    <w:rsid w:val="004F3340"/>
    <w:rsid w:val="004F45EE"/>
    <w:rsid w:val="0050343D"/>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A526D"/>
    <w:rsid w:val="005B404A"/>
    <w:rsid w:val="005D2E01"/>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13C44"/>
    <w:rsid w:val="00713EF5"/>
    <w:rsid w:val="00721007"/>
    <w:rsid w:val="00724E42"/>
    <w:rsid w:val="00725DED"/>
    <w:rsid w:val="00733139"/>
    <w:rsid w:val="00734A5B"/>
    <w:rsid w:val="00736187"/>
    <w:rsid w:val="007361A6"/>
    <w:rsid w:val="0074026F"/>
    <w:rsid w:val="007429F6"/>
    <w:rsid w:val="007440F5"/>
    <w:rsid w:val="00744E76"/>
    <w:rsid w:val="00745A52"/>
    <w:rsid w:val="0075410B"/>
    <w:rsid w:val="00763CE6"/>
    <w:rsid w:val="00774DA4"/>
    <w:rsid w:val="00774DA9"/>
    <w:rsid w:val="007778D1"/>
    <w:rsid w:val="00781F0F"/>
    <w:rsid w:val="007A61B8"/>
    <w:rsid w:val="007A7A96"/>
    <w:rsid w:val="007B600E"/>
    <w:rsid w:val="007C67DC"/>
    <w:rsid w:val="007C7526"/>
    <w:rsid w:val="007D26E7"/>
    <w:rsid w:val="007F0F4A"/>
    <w:rsid w:val="007F2CA7"/>
    <w:rsid w:val="008028A4"/>
    <w:rsid w:val="00805039"/>
    <w:rsid w:val="0081471B"/>
    <w:rsid w:val="008272AA"/>
    <w:rsid w:val="00830747"/>
    <w:rsid w:val="00831D77"/>
    <w:rsid w:val="00843F5A"/>
    <w:rsid w:val="008768CA"/>
    <w:rsid w:val="008830E4"/>
    <w:rsid w:val="00883153"/>
    <w:rsid w:val="00886A82"/>
    <w:rsid w:val="00887FDE"/>
    <w:rsid w:val="008941A7"/>
    <w:rsid w:val="008A6D4A"/>
    <w:rsid w:val="008B5EE5"/>
    <w:rsid w:val="008C1D46"/>
    <w:rsid w:val="008C384C"/>
    <w:rsid w:val="008D502E"/>
    <w:rsid w:val="008E4811"/>
    <w:rsid w:val="008F4AFB"/>
    <w:rsid w:val="00900F16"/>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69C3"/>
    <w:rsid w:val="009A1A87"/>
    <w:rsid w:val="009B451C"/>
    <w:rsid w:val="009D7BE5"/>
    <w:rsid w:val="009E03F1"/>
    <w:rsid w:val="009E60D3"/>
    <w:rsid w:val="009F09E0"/>
    <w:rsid w:val="009F37B7"/>
    <w:rsid w:val="00A008CF"/>
    <w:rsid w:val="00A05208"/>
    <w:rsid w:val="00A10F02"/>
    <w:rsid w:val="00A10F26"/>
    <w:rsid w:val="00A14F53"/>
    <w:rsid w:val="00A164B4"/>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670CA"/>
    <w:rsid w:val="00B748D7"/>
    <w:rsid w:val="00B770CB"/>
    <w:rsid w:val="00B83B5D"/>
    <w:rsid w:val="00B848F8"/>
    <w:rsid w:val="00B93086"/>
    <w:rsid w:val="00BA19ED"/>
    <w:rsid w:val="00BA4B8D"/>
    <w:rsid w:val="00BB6B7F"/>
    <w:rsid w:val="00BC0F7D"/>
    <w:rsid w:val="00BD2D11"/>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61D11"/>
    <w:rsid w:val="00C72833"/>
    <w:rsid w:val="00C779D5"/>
    <w:rsid w:val="00C80F1D"/>
    <w:rsid w:val="00C81267"/>
    <w:rsid w:val="00C90867"/>
    <w:rsid w:val="00C93F40"/>
    <w:rsid w:val="00CA1FFC"/>
    <w:rsid w:val="00CA3D0C"/>
    <w:rsid w:val="00CA593D"/>
    <w:rsid w:val="00CA7EDF"/>
    <w:rsid w:val="00CB7EE7"/>
    <w:rsid w:val="00CC01DD"/>
    <w:rsid w:val="00CC20F0"/>
    <w:rsid w:val="00CC4661"/>
    <w:rsid w:val="00CF6ED5"/>
    <w:rsid w:val="00D1664D"/>
    <w:rsid w:val="00D21840"/>
    <w:rsid w:val="00D3348F"/>
    <w:rsid w:val="00D3634B"/>
    <w:rsid w:val="00D4692C"/>
    <w:rsid w:val="00D51110"/>
    <w:rsid w:val="00D53BA3"/>
    <w:rsid w:val="00D57972"/>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1671D"/>
    <w:rsid w:val="00E27121"/>
    <w:rsid w:val="00E33AC7"/>
    <w:rsid w:val="00E44582"/>
    <w:rsid w:val="00E60284"/>
    <w:rsid w:val="00E63865"/>
    <w:rsid w:val="00E720E4"/>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0"/>
    <w:link w:val="1"/>
    <w:rsid w:val="007440F5"/>
    <w:rPr>
      <w:rFonts w:ascii="Arial" w:hAnsi="Arial"/>
      <w:sz w:val="36"/>
      <w:lang w:eastAsia="en-US"/>
    </w:rPr>
  </w:style>
  <w:style w:type="character" w:customStyle="1" w:styleId="2Char">
    <w:name w:val="标题 2 Char"/>
    <w:basedOn w:val="a0"/>
    <w:link w:val="2"/>
    <w:rsid w:val="007440F5"/>
    <w:rPr>
      <w:rFonts w:ascii="Arial" w:hAnsi="Arial"/>
      <w:sz w:val="32"/>
      <w:lang w:eastAsia="en-US"/>
    </w:rPr>
  </w:style>
  <w:style w:type="character" w:customStyle="1" w:styleId="3Char">
    <w:name w:val="标题 3 Char"/>
    <w:basedOn w:val="a0"/>
    <w:link w:val="3"/>
    <w:rsid w:val="007D26E7"/>
    <w:rPr>
      <w:rFonts w:ascii="Arial" w:hAnsi="Arial"/>
      <w:sz w:val="28"/>
      <w:lang w:eastAsia="en-US"/>
    </w:rPr>
  </w:style>
  <w:style w:type="character" w:customStyle="1" w:styleId="5Char">
    <w:name w:val="标题 5 Char"/>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Char">
    <w:name w:val="标题 8 Char"/>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6CAEE-C990-4148-B871-A803A942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5927</TotalTime>
  <Pages>5</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146</cp:revision>
  <cp:lastPrinted>2019-02-25T14:05:00Z</cp:lastPrinted>
  <dcterms:created xsi:type="dcterms:W3CDTF">2021-03-15T07:36:00Z</dcterms:created>
  <dcterms:modified xsi:type="dcterms:W3CDTF">2022-08-10T11:00:00Z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